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6B16C7" w14:textId="171BC285" w:rsidR="001641B7" w:rsidRPr="00034894" w:rsidRDefault="001641B7" w:rsidP="001641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20728045"/>
      <w:r>
        <w:rPr>
          <w:b/>
          <w:noProof/>
          <w:sz w:val="24"/>
        </w:rPr>
        <w:t>3GPP TSG-CT WG4 Meeting #102-e</w:t>
      </w:r>
      <w:r w:rsidRPr="00034894">
        <w:rPr>
          <w:b/>
          <w:noProof/>
          <w:sz w:val="24"/>
        </w:rPr>
        <w:tab/>
      </w:r>
      <w:r>
        <w:rPr>
          <w:b/>
          <w:noProof/>
          <w:sz w:val="24"/>
        </w:rPr>
        <w:t>C4-211</w:t>
      </w:r>
      <w:r w:rsidR="00D72106">
        <w:rPr>
          <w:b/>
          <w:noProof/>
          <w:sz w:val="24"/>
        </w:rPr>
        <w:t>460</w:t>
      </w:r>
      <w:bookmarkStart w:id="1" w:name="_GoBack"/>
      <w:bookmarkEnd w:id="1"/>
    </w:p>
    <w:p w14:paraId="4137FC84" w14:textId="45559693" w:rsidR="001666AA" w:rsidRDefault="001641B7" w:rsidP="001641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 w:rsidRPr="001641B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 w:rsidRPr="001641B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7172F702" w:rsidR="00A452B4" w:rsidRDefault="0065175F" w:rsidP="00647A4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F77DF">
              <w:rPr>
                <w:b/>
                <w:noProof/>
                <w:sz w:val="28"/>
              </w:rPr>
              <w:t>5</w:t>
            </w:r>
            <w:r w:rsidR="00647A4E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456ED402" w:rsidR="00A452B4" w:rsidRDefault="00D72106" w:rsidP="00D7210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0485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3B92029E" w:rsidR="00A452B4" w:rsidRDefault="0065175F" w:rsidP="00E659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659F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659F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775A0ED" w:rsidR="00A452B4" w:rsidRDefault="00B247F2" w:rsidP="00B247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4xx</w:t>
            </w:r>
            <w:r w:rsidR="00647A4E">
              <w:rPr>
                <w:noProof/>
                <w:lang w:eastAsia="zh-CN"/>
              </w:rPr>
              <w:t xml:space="preserve"> code</w:t>
            </w:r>
            <w:r>
              <w:rPr>
                <w:noProof/>
                <w:lang w:eastAsia="zh-CN"/>
              </w:rPr>
              <w:t>s</w:t>
            </w:r>
            <w:r w:rsidR="00647A4E">
              <w:rPr>
                <w:noProof/>
                <w:lang w:eastAsia="zh-CN"/>
              </w:rPr>
              <w:t xml:space="preserve"> during event notification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14517EB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647A4E">
              <w:rPr>
                <w:noProof/>
              </w:rPr>
              <w:t>4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39D54DE9" w:rsidR="00A452B4" w:rsidRDefault="009573FD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eNAPI</w:t>
            </w:r>
            <w:r>
              <w:rPr>
                <w:noProof/>
                <w:lang w:eastAsia="zh-CN"/>
              </w:rPr>
              <w:t>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5A69671C" w:rsidR="00A452B4" w:rsidRDefault="006236ED" w:rsidP="00647A4E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647A4E">
              <w:rPr>
                <w:noProof/>
              </w:rPr>
              <w:t>02</w:t>
            </w:r>
            <w:r w:rsidRPr="00CD6603">
              <w:rPr>
                <w:noProof/>
              </w:rPr>
              <w:t>-</w:t>
            </w:r>
            <w:r w:rsidR="00647A4E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3F93E064" w:rsidR="00A452B4" w:rsidRDefault="00E659F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711B42FF" w:rsidR="00A452B4" w:rsidRDefault="006236ED" w:rsidP="00E659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E659F0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56A80AA9" w:rsidR="009A5CBA" w:rsidRPr="00311462" w:rsidRDefault="00647A4E" w:rsidP="00232109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TS 29.500 Table </w:t>
            </w:r>
            <w:r w:rsidRPr="00D1205D">
              <w:t>5.2.7.1-1: HTTP status code supported on SBI</w:t>
            </w:r>
            <w:r>
              <w:t xml:space="preserve">, </w:t>
            </w:r>
            <w:r w:rsidR="00232109" w:rsidRPr="00440A97">
              <w:rPr>
                <w:highlight w:val="yellow"/>
              </w:rPr>
              <w:t>401 Unauthorized</w:t>
            </w:r>
            <w:r w:rsidR="00232109">
              <w:t xml:space="preserve">, </w:t>
            </w:r>
            <w:r w:rsidR="00232109" w:rsidRPr="00440A97">
              <w:rPr>
                <w:highlight w:val="yellow"/>
              </w:rPr>
              <w:t>403 Forbidden</w:t>
            </w:r>
            <w:r w:rsidR="00232109">
              <w:t xml:space="preserve"> and </w:t>
            </w:r>
            <w:r w:rsidRPr="00232109">
              <w:rPr>
                <w:highlight w:val="yellow"/>
              </w:rPr>
              <w:t>404 Not Found</w:t>
            </w:r>
            <w:r>
              <w:t xml:space="preserve"> </w:t>
            </w:r>
            <w:r w:rsidR="00232109">
              <w:t>are</w:t>
            </w:r>
            <w:r>
              <w:t xml:space="preserve"> required for HTTP POST message, however, </w:t>
            </w:r>
            <w:r w:rsidR="00232109">
              <w:t xml:space="preserve">they are </w:t>
            </w:r>
            <w:r>
              <w:t xml:space="preserve">missed in the HTTP POST message during event notification in </w:t>
            </w:r>
            <w:proofErr w:type="spellStart"/>
            <w:r>
              <w:t>Namf_EventExposure</w:t>
            </w:r>
            <w:proofErr w:type="spellEnd"/>
            <w:r>
              <w:t xml:space="preserve"> API.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32BC28E7" w:rsidR="006F0841" w:rsidRDefault="00647A4E" w:rsidP="002321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Add 40</w:t>
            </w:r>
            <w:r w:rsidR="00232109">
              <w:t>1, 403 and 404 error</w:t>
            </w:r>
            <w:r>
              <w:t xml:space="preserve"> code</w:t>
            </w:r>
            <w:r w:rsidR="00232109">
              <w:t>s</w:t>
            </w:r>
            <w:r>
              <w:t xml:space="preserve"> in the HTTP POST message during event notification in </w:t>
            </w:r>
            <w:proofErr w:type="spellStart"/>
            <w:r>
              <w:t>Namf_EventExposure</w:t>
            </w:r>
            <w:proofErr w:type="spellEnd"/>
            <w:r>
              <w:t xml:space="preserve"> API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224514DC" w:rsidR="006F0841" w:rsidRDefault="00647A4E" w:rsidP="002321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Required error code</w:t>
            </w:r>
            <w:r w:rsidR="00232109">
              <w:t>s</w:t>
            </w:r>
            <w:r>
              <w:t xml:space="preserve"> </w:t>
            </w:r>
            <w:r w:rsidR="00232109">
              <w:t>are</w:t>
            </w:r>
            <w:r>
              <w:t xml:space="preserve"> not supported in </w:t>
            </w:r>
            <w:proofErr w:type="spellStart"/>
            <w:r>
              <w:t>Namf_EventExposure</w:t>
            </w:r>
            <w:proofErr w:type="spellEnd"/>
            <w:r>
              <w:t xml:space="preserve"> API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3D8E02D7" w:rsidR="00A452B4" w:rsidRDefault="00647A4E" w:rsidP="00BC45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A4FD918" w:rsidR="00A452B4" w:rsidRDefault="008F77DF" w:rsidP="003249C2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DA298C">
              <w:rPr>
                <w:noProof/>
              </w:rPr>
              <w:t xml:space="preserve">introduces backward compatible corrections on the OpenAPI file of </w:t>
            </w:r>
            <w:proofErr w:type="spellStart"/>
            <w:r w:rsidR="00647A4E">
              <w:t>Namf_EventExposure</w:t>
            </w:r>
            <w:proofErr w:type="spellEnd"/>
            <w:r w:rsidR="00DA298C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E6FD1CA" w14:textId="77777777" w:rsidR="00647A4E" w:rsidRPr="003B2883" w:rsidRDefault="00647A4E" w:rsidP="00647A4E">
      <w:pPr>
        <w:pStyle w:val="2"/>
      </w:pPr>
      <w:bookmarkStart w:id="3" w:name="_Toc25156616"/>
      <w:bookmarkStart w:id="4" w:name="_Toc34124921"/>
      <w:bookmarkStart w:id="5" w:name="_Toc43208057"/>
      <w:bookmarkStart w:id="6" w:name="_Toc49857524"/>
      <w:bookmarkStart w:id="7" w:name="_Toc56677370"/>
      <w:bookmarkStart w:id="8" w:name="_Toc56696618"/>
      <w:bookmarkStart w:id="9" w:name="_Toc58604433"/>
      <w:bookmarkStart w:id="10" w:name="_Hlk18495581"/>
      <w:bookmarkStart w:id="11" w:name="_Hlk56675666"/>
      <w:r w:rsidRPr="003B2883">
        <w:t>A.3</w:t>
      </w:r>
      <w:r w:rsidRPr="003B2883">
        <w:tab/>
      </w:r>
      <w:proofErr w:type="spellStart"/>
      <w:r w:rsidRPr="003B2883">
        <w:t>Namf_EventExposure</w:t>
      </w:r>
      <w:proofErr w:type="spellEnd"/>
      <w:r w:rsidRPr="003B2883"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</w:p>
    <w:p w14:paraId="32D0234D" w14:textId="77777777" w:rsidR="00647A4E" w:rsidRPr="003B2883" w:rsidRDefault="00647A4E" w:rsidP="00647A4E">
      <w:pPr>
        <w:pStyle w:val="PL"/>
      </w:pPr>
      <w:r w:rsidRPr="003B2883">
        <w:t>openapi: 3.0.0</w:t>
      </w:r>
    </w:p>
    <w:p w14:paraId="75E7108B" w14:textId="77777777" w:rsidR="00647A4E" w:rsidRPr="003B2883" w:rsidRDefault="00647A4E" w:rsidP="00647A4E">
      <w:pPr>
        <w:pStyle w:val="PL"/>
      </w:pPr>
      <w:r w:rsidRPr="003B2883">
        <w:t>info:</w:t>
      </w:r>
    </w:p>
    <w:p w14:paraId="3C72A0F4" w14:textId="77777777" w:rsidR="00647A4E" w:rsidRPr="003B2883" w:rsidRDefault="00647A4E" w:rsidP="00647A4E">
      <w:pPr>
        <w:pStyle w:val="PL"/>
      </w:pPr>
      <w:r w:rsidRPr="003B2883">
        <w:t xml:space="preserve">  version: 1.</w:t>
      </w:r>
      <w:r>
        <w:t>1</w:t>
      </w:r>
      <w:r w:rsidRPr="003B2883">
        <w:t>.</w:t>
      </w:r>
      <w:r>
        <w:t>2</w:t>
      </w:r>
    </w:p>
    <w:p w14:paraId="14957F3E" w14:textId="77777777" w:rsidR="00647A4E" w:rsidRPr="003B2883" w:rsidRDefault="00647A4E" w:rsidP="00647A4E">
      <w:pPr>
        <w:pStyle w:val="PL"/>
      </w:pPr>
      <w:r w:rsidRPr="003B2883">
        <w:t xml:space="preserve">  title: Namf_EventExposure</w:t>
      </w:r>
    </w:p>
    <w:p w14:paraId="463F35C1" w14:textId="77777777" w:rsidR="00647A4E" w:rsidRPr="003B2883" w:rsidRDefault="00647A4E" w:rsidP="00647A4E">
      <w:pPr>
        <w:pStyle w:val="PL"/>
      </w:pPr>
      <w:r w:rsidRPr="003B2883">
        <w:t xml:space="preserve">  description: |</w:t>
      </w:r>
    </w:p>
    <w:p w14:paraId="01FE0ADA" w14:textId="77777777" w:rsidR="00647A4E" w:rsidRPr="003B2883" w:rsidRDefault="00647A4E" w:rsidP="00647A4E">
      <w:pPr>
        <w:pStyle w:val="PL"/>
      </w:pPr>
      <w:r w:rsidRPr="003B2883">
        <w:t xml:space="preserve">    AMF Event Exposure Service</w:t>
      </w:r>
    </w:p>
    <w:p w14:paraId="09F30997" w14:textId="77777777" w:rsidR="00647A4E" w:rsidRPr="003B2883" w:rsidRDefault="00647A4E" w:rsidP="00647A4E">
      <w:pPr>
        <w:pStyle w:val="PL"/>
      </w:pPr>
      <w:r w:rsidRPr="003B2883">
        <w:t xml:space="preserve">    © 20</w:t>
      </w:r>
      <w:r>
        <w:t>20</w:t>
      </w:r>
      <w:r w:rsidRPr="003B2883">
        <w:t>, 3GPP Organizational Partners (ARIB, ATIS, CCSA, ETSI, TSDSI, TTA, TTC).</w:t>
      </w:r>
    </w:p>
    <w:p w14:paraId="4BC3A8C5" w14:textId="77777777" w:rsidR="00647A4E" w:rsidRDefault="00647A4E" w:rsidP="00647A4E">
      <w:pPr>
        <w:pStyle w:val="PL"/>
      </w:pPr>
      <w:r w:rsidRPr="003B2883">
        <w:t xml:space="preserve">    All rights reserved.</w:t>
      </w:r>
    </w:p>
    <w:p w14:paraId="2C2E5FE8" w14:textId="77777777" w:rsidR="00647A4E" w:rsidRPr="003B2883" w:rsidRDefault="00647A4E" w:rsidP="00647A4E">
      <w:pPr>
        <w:pStyle w:val="PL"/>
      </w:pPr>
      <w:r w:rsidRPr="003B2883">
        <w:t>security:</w:t>
      </w:r>
    </w:p>
    <w:p w14:paraId="0A220361" w14:textId="77777777" w:rsidR="00647A4E" w:rsidRPr="003B2883" w:rsidRDefault="00647A4E" w:rsidP="00647A4E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55E84746" w14:textId="77777777" w:rsidR="00647A4E" w:rsidRPr="003B2883" w:rsidRDefault="00647A4E" w:rsidP="00647A4E">
      <w:pPr>
        <w:pStyle w:val="PL"/>
      </w:pPr>
      <w:r w:rsidRPr="003B2883">
        <w:t xml:space="preserve">  - oAuth2ClientCredentials:</w:t>
      </w:r>
    </w:p>
    <w:p w14:paraId="4B033A9F" w14:textId="77777777" w:rsidR="00647A4E" w:rsidRPr="003B2883" w:rsidRDefault="00647A4E" w:rsidP="00647A4E">
      <w:pPr>
        <w:pStyle w:val="PL"/>
        <w:rPr>
          <w:lang w:val="en-US"/>
        </w:rPr>
      </w:pPr>
      <w:r w:rsidRPr="003B2883">
        <w:rPr>
          <w:lang w:val="en-US"/>
        </w:rPr>
        <w:t xml:space="preserve">      - namf-evts</w:t>
      </w:r>
    </w:p>
    <w:p w14:paraId="55ECB8B5" w14:textId="77777777" w:rsidR="00647A4E" w:rsidRPr="003B2883" w:rsidRDefault="00647A4E" w:rsidP="00647A4E">
      <w:pPr>
        <w:pStyle w:val="PL"/>
      </w:pPr>
      <w:r w:rsidRPr="003B2883">
        <w:t>externalDocs:</w:t>
      </w:r>
    </w:p>
    <w:p w14:paraId="7576D483" w14:textId="77777777" w:rsidR="00647A4E" w:rsidRPr="003B2883" w:rsidRDefault="00647A4E" w:rsidP="00647A4E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6</w:t>
      </w:r>
      <w:r w:rsidRPr="003B2883">
        <w:rPr>
          <w:noProof w:val="0"/>
        </w:rPr>
        <w:t>.</w:t>
      </w:r>
      <w:r>
        <w:rPr>
          <w:noProof w:val="0"/>
        </w:rPr>
        <w:t>6</w:t>
      </w:r>
      <w:r w:rsidRPr="003B2883">
        <w:rPr>
          <w:noProof w:val="0"/>
        </w:rPr>
        <w:t>.0; 5G System; Access and Mobility Management Services</w:t>
      </w:r>
    </w:p>
    <w:p w14:paraId="6AC3A0D8" w14:textId="77777777" w:rsidR="00647A4E" w:rsidRPr="003B2883" w:rsidRDefault="00647A4E" w:rsidP="00647A4E">
      <w:pPr>
        <w:pStyle w:val="PL"/>
      </w:pPr>
      <w:r w:rsidRPr="003B2883">
        <w:t xml:space="preserve">  url: 'http://www.3gpp.org/ftp/Specs/archive/29_series/29.518/'</w:t>
      </w:r>
    </w:p>
    <w:bookmarkEnd w:id="10"/>
    <w:p w14:paraId="6DFE7707" w14:textId="77777777" w:rsidR="00647A4E" w:rsidRPr="003B2883" w:rsidRDefault="00647A4E" w:rsidP="00647A4E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56292B59" w14:textId="77777777" w:rsidR="00647A4E" w:rsidRPr="003B2883" w:rsidRDefault="00647A4E" w:rsidP="00647A4E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'{apiRoot}/namf-evts/v1'</w:t>
      </w:r>
    </w:p>
    <w:p w14:paraId="0470CD14" w14:textId="77777777" w:rsidR="00647A4E" w:rsidRPr="003B2883" w:rsidRDefault="00647A4E" w:rsidP="00647A4E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76782046" w14:textId="77777777" w:rsidR="00647A4E" w:rsidRPr="003B2883" w:rsidRDefault="00647A4E" w:rsidP="00647A4E">
      <w:pPr>
        <w:pStyle w:val="PL"/>
      </w:pPr>
      <w:r w:rsidRPr="003B2883">
        <w:t xml:space="preserve">      apiRoot:</w:t>
      </w:r>
    </w:p>
    <w:p w14:paraId="797B1D7B" w14:textId="77777777" w:rsidR="00647A4E" w:rsidRPr="003B2883" w:rsidRDefault="00647A4E" w:rsidP="00647A4E">
      <w:pPr>
        <w:pStyle w:val="PL"/>
      </w:pPr>
      <w:r w:rsidRPr="003B2883">
        <w:t xml:space="preserve">        default: https://example.com</w:t>
      </w:r>
    </w:p>
    <w:p w14:paraId="0326E1DC" w14:textId="77777777" w:rsidR="00647A4E" w:rsidRPr="003B2883" w:rsidRDefault="00647A4E" w:rsidP="00647A4E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  <w:bookmarkEnd w:id="11"/>
    </w:p>
    <w:p w14:paraId="05B3773D" w14:textId="77777777" w:rsidR="00647A4E" w:rsidRPr="003B2883" w:rsidRDefault="00647A4E" w:rsidP="00647A4E">
      <w:pPr>
        <w:pStyle w:val="PL"/>
      </w:pPr>
      <w:r w:rsidRPr="003B2883">
        <w:t>paths:</w:t>
      </w:r>
    </w:p>
    <w:p w14:paraId="50F2091F" w14:textId="77777777" w:rsidR="00647A4E" w:rsidRPr="003B2883" w:rsidRDefault="00647A4E" w:rsidP="00647A4E">
      <w:pPr>
        <w:pStyle w:val="PL"/>
      </w:pPr>
      <w:r w:rsidRPr="003B2883">
        <w:t xml:space="preserve">  /subscriptions:</w:t>
      </w:r>
    </w:p>
    <w:p w14:paraId="7054D04D" w14:textId="77777777" w:rsidR="00647A4E" w:rsidRPr="003B2883" w:rsidRDefault="00647A4E" w:rsidP="00647A4E">
      <w:pPr>
        <w:pStyle w:val="PL"/>
      </w:pPr>
      <w:r w:rsidRPr="003B2883">
        <w:t xml:space="preserve">    post:</w:t>
      </w:r>
    </w:p>
    <w:p w14:paraId="00C81A07" w14:textId="77777777" w:rsidR="00647A4E" w:rsidRPr="003B2883" w:rsidRDefault="00647A4E" w:rsidP="00647A4E">
      <w:pPr>
        <w:pStyle w:val="PL"/>
      </w:pPr>
      <w:r w:rsidRPr="003B2883">
        <w:t xml:space="preserve">      summary: Namf_EventExposure Subscribe service Operation</w:t>
      </w:r>
    </w:p>
    <w:p w14:paraId="179B425B" w14:textId="77777777" w:rsidR="00647A4E" w:rsidRPr="003B2883" w:rsidRDefault="00647A4E" w:rsidP="00647A4E">
      <w:pPr>
        <w:pStyle w:val="PL"/>
      </w:pPr>
      <w:r w:rsidRPr="003B2883">
        <w:t xml:space="preserve">      tags:</w:t>
      </w:r>
    </w:p>
    <w:p w14:paraId="3A4D5F4C" w14:textId="77777777" w:rsidR="00647A4E" w:rsidRPr="003B2883" w:rsidRDefault="00647A4E" w:rsidP="00647A4E">
      <w:pPr>
        <w:pStyle w:val="PL"/>
      </w:pPr>
      <w:r w:rsidRPr="003B2883">
        <w:t xml:space="preserve">        - Subscriptions collection (Document)</w:t>
      </w:r>
    </w:p>
    <w:p w14:paraId="454DBB77" w14:textId="77777777" w:rsidR="00647A4E" w:rsidRPr="003B2883" w:rsidRDefault="00647A4E" w:rsidP="00647A4E">
      <w:pPr>
        <w:pStyle w:val="PL"/>
      </w:pPr>
      <w:r w:rsidRPr="003B2883">
        <w:t xml:space="preserve">      operationId: CreateSubscription</w:t>
      </w:r>
    </w:p>
    <w:p w14:paraId="521DA616" w14:textId="77777777" w:rsidR="00647A4E" w:rsidRPr="003B2883" w:rsidRDefault="00647A4E" w:rsidP="00647A4E">
      <w:pPr>
        <w:pStyle w:val="PL"/>
      </w:pPr>
      <w:r w:rsidRPr="003B2883">
        <w:t xml:space="preserve">      requestBody:</w:t>
      </w:r>
    </w:p>
    <w:p w14:paraId="56797C5F" w14:textId="77777777" w:rsidR="00647A4E" w:rsidRPr="003B2883" w:rsidRDefault="00647A4E" w:rsidP="00647A4E">
      <w:pPr>
        <w:pStyle w:val="PL"/>
      </w:pPr>
      <w:r w:rsidRPr="003B2883">
        <w:t xml:space="preserve">        content:</w:t>
      </w:r>
    </w:p>
    <w:p w14:paraId="0DA53550" w14:textId="77777777" w:rsidR="00647A4E" w:rsidRPr="003B2883" w:rsidRDefault="00647A4E" w:rsidP="00647A4E">
      <w:pPr>
        <w:pStyle w:val="PL"/>
      </w:pPr>
      <w:r w:rsidRPr="003B2883">
        <w:t xml:space="preserve">          application/json:</w:t>
      </w:r>
    </w:p>
    <w:p w14:paraId="15FAE7A7" w14:textId="77777777" w:rsidR="00647A4E" w:rsidRPr="003B2883" w:rsidRDefault="00647A4E" w:rsidP="00647A4E">
      <w:pPr>
        <w:pStyle w:val="PL"/>
      </w:pPr>
      <w:r w:rsidRPr="003B2883">
        <w:t xml:space="preserve">            schema:</w:t>
      </w:r>
    </w:p>
    <w:p w14:paraId="55959DE0" w14:textId="77777777" w:rsidR="00647A4E" w:rsidRPr="003B2883" w:rsidRDefault="00647A4E" w:rsidP="00647A4E">
      <w:pPr>
        <w:pStyle w:val="PL"/>
      </w:pPr>
      <w:r w:rsidRPr="003B2883">
        <w:t xml:space="preserve">              $ref: '#/components/schemas/AmfCreateEventSubscription'</w:t>
      </w:r>
    </w:p>
    <w:p w14:paraId="67D67AA8" w14:textId="77777777" w:rsidR="00647A4E" w:rsidRPr="003B2883" w:rsidRDefault="00647A4E" w:rsidP="00647A4E">
      <w:pPr>
        <w:pStyle w:val="PL"/>
      </w:pPr>
      <w:r w:rsidRPr="003B2883">
        <w:t xml:space="preserve">        required: true</w:t>
      </w:r>
    </w:p>
    <w:p w14:paraId="2A2C6888" w14:textId="77777777" w:rsidR="00647A4E" w:rsidRPr="003B2883" w:rsidRDefault="00647A4E" w:rsidP="00647A4E">
      <w:pPr>
        <w:pStyle w:val="PL"/>
      </w:pPr>
      <w:r w:rsidRPr="003B2883">
        <w:t xml:space="preserve">      responses:</w:t>
      </w:r>
    </w:p>
    <w:p w14:paraId="04B2F9A9" w14:textId="77777777" w:rsidR="00647A4E" w:rsidRPr="003B2883" w:rsidRDefault="00647A4E" w:rsidP="00647A4E">
      <w:pPr>
        <w:pStyle w:val="PL"/>
      </w:pPr>
      <w:r w:rsidRPr="003B2883">
        <w:t xml:space="preserve">        '201':</w:t>
      </w:r>
    </w:p>
    <w:p w14:paraId="61206A1C" w14:textId="77777777" w:rsidR="00647A4E" w:rsidRPr="003B2883" w:rsidRDefault="00647A4E" w:rsidP="00647A4E">
      <w:pPr>
        <w:pStyle w:val="PL"/>
      </w:pPr>
      <w:r w:rsidRPr="003B2883">
        <w:t xml:space="preserve">          description: Subsription Created</w:t>
      </w:r>
    </w:p>
    <w:p w14:paraId="3393AA56" w14:textId="77777777" w:rsidR="00647A4E" w:rsidRPr="003B2883" w:rsidRDefault="00647A4E" w:rsidP="00647A4E">
      <w:pPr>
        <w:pStyle w:val="PL"/>
      </w:pPr>
      <w:r w:rsidRPr="003B2883">
        <w:t xml:space="preserve">          headers:</w:t>
      </w:r>
    </w:p>
    <w:p w14:paraId="42FA69E0" w14:textId="77777777" w:rsidR="00647A4E" w:rsidRPr="003B2883" w:rsidRDefault="00647A4E" w:rsidP="00647A4E">
      <w:pPr>
        <w:pStyle w:val="PL"/>
      </w:pPr>
      <w:r w:rsidRPr="003B2883">
        <w:t xml:space="preserve">            Location:</w:t>
      </w:r>
    </w:p>
    <w:p w14:paraId="1BBC9EE7" w14:textId="77777777" w:rsidR="00647A4E" w:rsidRPr="003B2883" w:rsidRDefault="00647A4E" w:rsidP="00647A4E">
      <w:pPr>
        <w:pStyle w:val="PL"/>
      </w:pPr>
      <w:r w:rsidRPr="003B2883">
        <w:t xml:space="preserve">              description: 'Contains the URI of the newly created resource, according to the structure: {apiRoot}/namf-evts/&lt;apiVersion&gt;/subscriptions/{subscriptionId}'</w:t>
      </w:r>
    </w:p>
    <w:p w14:paraId="2E28C64E" w14:textId="77777777" w:rsidR="00647A4E" w:rsidRPr="003B2883" w:rsidRDefault="00647A4E" w:rsidP="00647A4E">
      <w:pPr>
        <w:pStyle w:val="PL"/>
      </w:pPr>
      <w:r w:rsidRPr="003B2883">
        <w:t xml:space="preserve">              required: true</w:t>
      </w:r>
    </w:p>
    <w:p w14:paraId="6D4C75A0" w14:textId="77777777" w:rsidR="00647A4E" w:rsidRPr="003B2883" w:rsidRDefault="00647A4E" w:rsidP="00647A4E">
      <w:pPr>
        <w:pStyle w:val="PL"/>
      </w:pPr>
      <w:r w:rsidRPr="003B2883">
        <w:t xml:space="preserve">              schema:</w:t>
      </w:r>
    </w:p>
    <w:p w14:paraId="29496C6B" w14:textId="77777777" w:rsidR="00647A4E" w:rsidRPr="003B2883" w:rsidRDefault="00647A4E" w:rsidP="00647A4E">
      <w:pPr>
        <w:pStyle w:val="PL"/>
      </w:pPr>
      <w:r w:rsidRPr="003B2883">
        <w:t xml:space="preserve">                type: string</w:t>
      </w:r>
    </w:p>
    <w:p w14:paraId="00D110ED" w14:textId="77777777" w:rsidR="00647A4E" w:rsidRPr="003B2883" w:rsidRDefault="00647A4E" w:rsidP="00647A4E">
      <w:pPr>
        <w:pStyle w:val="PL"/>
      </w:pPr>
      <w:r w:rsidRPr="003B2883">
        <w:t xml:space="preserve">          content:</w:t>
      </w:r>
    </w:p>
    <w:p w14:paraId="6F831595" w14:textId="77777777" w:rsidR="00647A4E" w:rsidRPr="003B2883" w:rsidRDefault="00647A4E" w:rsidP="00647A4E">
      <w:pPr>
        <w:pStyle w:val="PL"/>
      </w:pPr>
      <w:r w:rsidRPr="003B2883">
        <w:t xml:space="preserve">            application/json:</w:t>
      </w:r>
    </w:p>
    <w:p w14:paraId="12DFEBE5" w14:textId="77777777" w:rsidR="00647A4E" w:rsidRPr="003B2883" w:rsidRDefault="00647A4E" w:rsidP="00647A4E">
      <w:pPr>
        <w:pStyle w:val="PL"/>
      </w:pPr>
      <w:r w:rsidRPr="003B2883">
        <w:t xml:space="preserve">              schema:</w:t>
      </w:r>
    </w:p>
    <w:p w14:paraId="33696B76" w14:textId="77777777" w:rsidR="00647A4E" w:rsidRDefault="00647A4E" w:rsidP="00647A4E">
      <w:pPr>
        <w:pStyle w:val="PL"/>
      </w:pPr>
      <w:r w:rsidRPr="003B2883">
        <w:t xml:space="preserve">                $ref: '#/components/schemas/AmfCreatedEventSubscription'</w:t>
      </w:r>
    </w:p>
    <w:p w14:paraId="6E4C5B57" w14:textId="77777777" w:rsidR="00647A4E" w:rsidRPr="002E5CBA" w:rsidRDefault="00647A4E" w:rsidP="00647A4E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25911C5" w14:textId="77777777" w:rsidR="00647A4E" w:rsidRDefault="00647A4E" w:rsidP="00647A4E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2E0B5B1B" w14:textId="77777777" w:rsidR="00647A4E" w:rsidRPr="003B2883" w:rsidRDefault="00647A4E" w:rsidP="00647A4E">
      <w:pPr>
        <w:pStyle w:val="PL"/>
      </w:pPr>
      <w:r w:rsidRPr="003B2883">
        <w:t xml:space="preserve">          content:</w:t>
      </w:r>
    </w:p>
    <w:p w14:paraId="04B2D88E" w14:textId="77777777" w:rsidR="00647A4E" w:rsidRPr="003B2883" w:rsidRDefault="00647A4E" w:rsidP="00647A4E">
      <w:pPr>
        <w:pStyle w:val="PL"/>
      </w:pPr>
      <w:r w:rsidRPr="003B2883">
        <w:t xml:space="preserve">            application/problem+json:</w:t>
      </w:r>
    </w:p>
    <w:p w14:paraId="5C2A7D7A" w14:textId="77777777" w:rsidR="00647A4E" w:rsidRPr="003B2883" w:rsidRDefault="00647A4E" w:rsidP="00647A4E">
      <w:pPr>
        <w:pStyle w:val="PL"/>
      </w:pPr>
      <w:r w:rsidRPr="003B2883">
        <w:t xml:space="preserve">              schema:</w:t>
      </w:r>
    </w:p>
    <w:p w14:paraId="651C8C82" w14:textId="77777777" w:rsidR="00647A4E" w:rsidRPr="003B2883" w:rsidRDefault="00647A4E" w:rsidP="00647A4E">
      <w:pPr>
        <w:pStyle w:val="PL"/>
      </w:pPr>
      <w:r w:rsidRPr="003B2883">
        <w:t xml:space="preserve">                $ref: 'TS29571_CommonData.yaml#/components/schemas/ProblemDetails'</w:t>
      </w:r>
    </w:p>
    <w:p w14:paraId="1347333E" w14:textId="77777777" w:rsidR="00647A4E" w:rsidRDefault="00647A4E" w:rsidP="00647A4E">
      <w:pPr>
        <w:pStyle w:val="PL"/>
      </w:pPr>
      <w:r>
        <w:t xml:space="preserve">          headers:</w:t>
      </w:r>
    </w:p>
    <w:p w14:paraId="2D858719" w14:textId="77777777" w:rsidR="00647A4E" w:rsidRDefault="00647A4E" w:rsidP="00647A4E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769C9F0C" w14:textId="77777777" w:rsidR="00647A4E" w:rsidRDefault="00647A4E" w:rsidP="00647A4E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AMF or AMF (service) set'</w:t>
      </w:r>
    </w:p>
    <w:p w14:paraId="718E8ECF" w14:textId="77777777" w:rsidR="00647A4E" w:rsidRDefault="00647A4E" w:rsidP="00647A4E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05099A5B" w14:textId="77777777" w:rsidR="00647A4E" w:rsidRDefault="00647A4E" w:rsidP="00647A4E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5C7351F9" w14:textId="77777777" w:rsidR="00647A4E" w:rsidRPr="002E5CBA" w:rsidRDefault="00647A4E" w:rsidP="00647A4E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4F1CB125" w14:textId="77777777" w:rsidR="00647A4E" w:rsidRPr="0011328C" w:rsidRDefault="00647A4E" w:rsidP="00647A4E">
      <w:pPr>
        <w:pStyle w:val="PL"/>
        <w:rPr>
          <w:lang w:val="en-US"/>
        </w:rPr>
      </w:pPr>
      <w:r w:rsidRPr="0011328C">
        <w:rPr>
          <w:lang w:val="en-US"/>
        </w:rPr>
        <w:t xml:space="preserve">            3gpp-Sbi-Target-Nf-Id:</w:t>
      </w:r>
    </w:p>
    <w:p w14:paraId="1AC4C3AB" w14:textId="77777777" w:rsidR="00647A4E" w:rsidRPr="0011328C" w:rsidRDefault="00647A4E" w:rsidP="00647A4E">
      <w:pPr>
        <w:pStyle w:val="PL"/>
        <w:rPr>
          <w:lang w:val="en-US"/>
        </w:rPr>
      </w:pPr>
      <w:r w:rsidRPr="0011328C">
        <w:rPr>
          <w:lang w:val="en-US"/>
        </w:rPr>
        <w:t xml:space="preserve">              description: ' Identifier of the target NF (service) instance ID towards which the request is redirected'</w:t>
      </w:r>
    </w:p>
    <w:p w14:paraId="099327D4" w14:textId="77777777" w:rsidR="00647A4E" w:rsidRPr="0011328C" w:rsidRDefault="00647A4E" w:rsidP="00647A4E">
      <w:pPr>
        <w:pStyle w:val="PL"/>
        <w:rPr>
          <w:lang w:val="en-US"/>
        </w:rPr>
      </w:pPr>
      <w:r w:rsidRPr="0011328C">
        <w:rPr>
          <w:lang w:val="en-US"/>
        </w:rPr>
        <w:t xml:space="preserve">              schema:</w:t>
      </w:r>
    </w:p>
    <w:p w14:paraId="6D6BA609" w14:textId="77777777" w:rsidR="00647A4E" w:rsidRDefault="00647A4E" w:rsidP="00647A4E">
      <w:pPr>
        <w:pStyle w:val="PL"/>
        <w:rPr>
          <w:lang w:val="en-US"/>
        </w:rPr>
      </w:pPr>
      <w:r w:rsidRPr="0011328C">
        <w:rPr>
          <w:lang w:val="en-US"/>
        </w:rPr>
        <w:t xml:space="preserve">                type: string</w:t>
      </w:r>
    </w:p>
    <w:p w14:paraId="55CDA60C" w14:textId="77777777" w:rsidR="00647A4E" w:rsidRPr="00046E6A" w:rsidRDefault="00647A4E" w:rsidP="00647A4E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4D680116" w14:textId="77777777" w:rsidR="00647A4E" w:rsidRDefault="00647A4E" w:rsidP="00647A4E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29FE83F5" w14:textId="77777777" w:rsidR="00647A4E" w:rsidRPr="003B2883" w:rsidRDefault="00647A4E" w:rsidP="00647A4E">
      <w:pPr>
        <w:pStyle w:val="PL"/>
      </w:pPr>
      <w:r w:rsidRPr="003B2883">
        <w:t xml:space="preserve">          content:</w:t>
      </w:r>
    </w:p>
    <w:p w14:paraId="2419151D" w14:textId="77777777" w:rsidR="00647A4E" w:rsidRPr="003B2883" w:rsidRDefault="00647A4E" w:rsidP="00647A4E">
      <w:pPr>
        <w:pStyle w:val="PL"/>
      </w:pPr>
      <w:r w:rsidRPr="003B2883">
        <w:t xml:space="preserve">            application/problem+json:</w:t>
      </w:r>
    </w:p>
    <w:p w14:paraId="714BBB78" w14:textId="77777777" w:rsidR="00647A4E" w:rsidRPr="003B2883" w:rsidRDefault="00647A4E" w:rsidP="00647A4E">
      <w:pPr>
        <w:pStyle w:val="PL"/>
      </w:pPr>
      <w:r w:rsidRPr="003B2883">
        <w:t xml:space="preserve">              schema:</w:t>
      </w:r>
    </w:p>
    <w:p w14:paraId="0163E4CE" w14:textId="77777777" w:rsidR="00647A4E" w:rsidRPr="003B2883" w:rsidRDefault="00647A4E" w:rsidP="00647A4E">
      <w:pPr>
        <w:pStyle w:val="PL"/>
      </w:pPr>
      <w:r w:rsidRPr="003B2883">
        <w:t xml:space="preserve">                $ref: 'TS29571_CommonData.yaml#/components/schemas/ProblemDetails'</w:t>
      </w:r>
    </w:p>
    <w:p w14:paraId="704D7033" w14:textId="77777777" w:rsidR="00647A4E" w:rsidRDefault="00647A4E" w:rsidP="00647A4E">
      <w:pPr>
        <w:pStyle w:val="PL"/>
      </w:pPr>
      <w:r>
        <w:lastRenderedPageBreak/>
        <w:t xml:space="preserve">          headers:</w:t>
      </w:r>
    </w:p>
    <w:p w14:paraId="65D64BAA" w14:textId="77777777" w:rsidR="00647A4E" w:rsidRDefault="00647A4E" w:rsidP="00647A4E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692196CA" w14:textId="77777777" w:rsidR="00647A4E" w:rsidRDefault="00647A4E" w:rsidP="00647A4E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AMF or AMF (service) set'</w:t>
      </w:r>
    </w:p>
    <w:p w14:paraId="48A2C203" w14:textId="77777777" w:rsidR="00647A4E" w:rsidRDefault="00647A4E" w:rsidP="00647A4E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26F9C5E2" w14:textId="77777777" w:rsidR="00647A4E" w:rsidRDefault="00647A4E" w:rsidP="00647A4E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57292BF1" w14:textId="77777777" w:rsidR="00647A4E" w:rsidRDefault="00647A4E" w:rsidP="00647A4E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6187A945" w14:textId="77777777" w:rsidR="00647A4E" w:rsidRPr="0011328C" w:rsidRDefault="00647A4E" w:rsidP="00647A4E">
      <w:pPr>
        <w:pStyle w:val="PL"/>
        <w:rPr>
          <w:lang w:val="en-US"/>
        </w:rPr>
      </w:pPr>
      <w:r w:rsidRPr="0011328C">
        <w:rPr>
          <w:lang w:val="en-US"/>
        </w:rPr>
        <w:t xml:space="preserve">            3gpp-Sbi-Target-Nf-Id:</w:t>
      </w:r>
    </w:p>
    <w:p w14:paraId="2C75AB69" w14:textId="77777777" w:rsidR="00647A4E" w:rsidRPr="0011328C" w:rsidRDefault="00647A4E" w:rsidP="00647A4E">
      <w:pPr>
        <w:pStyle w:val="PL"/>
        <w:rPr>
          <w:lang w:val="en-US"/>
        </w:rPr>
      </w:pPr>
      <w:r w:rsidRPr="0011328C">
        <w:rPr>
          <w:lang w:val="en-US"/>
        </w:rPr>
        <w:t xml:space="preserve">              description: ' Identifier of the target NF (service) instance ID towards which the request is redirected'</w:t>
      </w:r>
    </w:p>
    <w:p w14:paraId="393DB1D6" w14:textId="77777777" w:rsidR="00647A4E" w:rsidRPr="0011328C" w:rsidRDefault="00647A4E" w:rsidP="00647A4E">
      <w:pPr>
        <w:pStyle w:val="PL"/>
        <w:rPr>
          <w:lang w:val="en-US"/>
        </w:rPr>
      </w:pPr>
      <w:r w:rsidRPr="0011328C">
        <w:rPr>
          <w:lang w:val="en-US"/>
        </w:rPr>
        <w:t xml:space="preserve">              schema:</w:t>
      </w:r>
    </w:p>
    <w:p w14:paraId="0EDC3EA7" w14:textId="77777777" w:rsidR="00647A4E" w:rsidRPr="003B2883" w:rsidRDefault="00647A4E" w:rsidP="00647A4E">
      <w:pPr>
        <w:pStyle w:val="PL"/>
      </w:pPr>
      <w:r w:rsidRPr="0011328C">
        <w:rPr>
          <w:lang w:val="en-US"/>
        </w:rPr>
        <w:t xml:space="preserve">                type: string</w:t>
      </w:r>
    </w:p>
    <w:p w14:paraId="325C5354" w14:textId="77777777" w:rsidR="00647A4E" w:rsidRPr="003B2883" w:rsidRDefault="00647A4E" w:rsidP="00647A4E">
      <w:pPr>
        <w:pStyle w:val="PL"/>
      </w:pPr>
      <w:r w:rsidRPr="003B2883">
        <w:t xml:space="preserve">        '400':</w:t>
      </w:r>
    </w:p>
    <w:p w14:paraId="1AF57C02" w14:textId="77777777" w:rsidR="00647A4E" w:rsidRPr="003B2883" w:rsidRDefault="00647A4E" w:rsidP="00647A4E">
      <w:pPr>
        <w:pStyle w:val="PL"/>
      </w:pPr>
      <w:r w:rsidRPr="003B2883">
        <w:t xml:space="preserve">          $ref: 'TS29571_CommonData.yaml#/components/responses/400'</w:t>
      </w:r>
    </w:p>
    <w:p w14:paraId="56A31EEF" w14:textId="77777777" w:rsidR="00647A4E" w:rsidRPr="003B2883" w:rsidRDefault="00647A4E" w:rsidP="00647A4E">
      <w:pPr>
        <w:pStyle w:val="PL"/>
      </w:pPr>
      <w:r w:rsidRPr="003B2883">
        <w:t xml:space="preserve">        '403':</w:t>
      </w:r>
    </w:p>
    <w:p w14:paraId="4AE6983B" w14:textId="77777777" w:rsidR="00647A4E" w:rsidRPr="003B2883" w:rsidRDefault="00647A4E" w:rsidP="00647A4E">
      <w:pPr>
        <w:pStyle w:val="PL"/>
      </w:pPr>
      <w:r w:rsidRPr="003B2883">
        <w:t xml:space="preserve">          $ref: 'TS29571_CommonData.yaml#/components/responses/403'</w:t>
      </w:r>
    </w:p>
    <w:p w14:paraId="0B6AEE5F" w14:textId="77777777" w:rsidR="00647A4E" w:rsidRPr="003B2883" w:rsidRDefault="00647A4E" w:rsidP="00647A4E">
      <w:pPr>
        <w:pStyle w:val="PL"/>
      </w:pPr>
      <w:r w:rsidRPr="003B2883">
        <w:t xml:space="preserve">        '411':</w:t>
      </w:r>
    </w:p>
    <w:p w14:paraId="20476B4F" w14:textId="77777777" w:rsidR="00647A4E" w:rsidRPr="003B2883" w:rsidRDefault="00647A4E" w:rsidP="00647A4E">
      <w:pPr>
        <w:pStyle w:val="PL"/>
      </w:pPr>
      <w:r w:rsidRPr="003B2883">
        <w:t xml:space="preserve">          $ref: 'TS29571_CommonData.yaml#/components/responses/411'</w:t>
      </w:r>
    </w:p>
    <w:p w14:paraId="6EEC8366" w14:textId="77777777" w:rsidR="00647A4E" w:rsidRPr="003B2883" w:rsidRDefault="00647A4E" w:rsidP="00647A4E">
      <w:pPr>
        <w:pStyle w:val="PL"/>
      </w:pPr>
      <w:r w:rsidRPr="003B2883">
        <w:t xml:space="preserve">        '413':</w:t>
      </w:r>
    </w:p>
    <w:p w14:paraId="0279C7C2" w14:textId="77777777" w:rsidR="00647A4E" w:rsidRPr="003B2883" w:rsidRDefault="00647A4E" w:rsidP="00647A4E">
      <w:pPr>
        <w:pStyle w:val="PL"/>
      </w:pPr>
      <w:r w:rsidRPr="003B2883">
        <w:t xml:space="preserve">          $ref: 'TS29571_CommonData.yaml#/components/responses/413'</w:t>
      </w:r>
    </w:p>
    <w:p w14:paraId="14F11FF1" w14:textId="77777777" w:rsidR="00647A4E" w:rsidRPr="003B2883" w:rsidRDefault="00647A4E" w:rsidP="00647A4E">
      <w:pPr>
        <w:pStyle w:val="PL"/>
      </w:pPr>
      <w:r w:rsidRPr="003B2883">
        <w:t xml:space="preserve">        '415':</w:t>
      </w:r>
    </w:p>
    <w:p w14:paraId="01631874" w14:textId="77777777" w:rsidR="00647A4E" w:rsidRPr="003B2883" w:rsidRDefault="00647A4E" w:rsidP="00647A4E">
      <w:pPr>
        <w:pStyle w:val="PL"/>
      </w:pPr>
      <w:r w:rsidRPr="003B2883">
        <w:t xml:space="preserve">          $ref: 'TS29571_CommonData.yaml#/components/responses/415'</w:t>
      </w:r>
    </w:p>
    <w:p w14:paraId="51ADD196" w14:textId="77777777" w:rsidR="00647A4E" w:rsidRPr="003B2883" w:rsidRDefault="00647A4E" w:rsidP="00647A4E">
      <w:pPr>
        <w:pStyle w:val="PL"/>
      </w:pPr>
      <w:r w:rsidRPr="003B2883">
        <w:t xml:space="preserve">        '429':</w:t>
      </w:r>
    </w:p>
    <w:p w14:paraId="144E5138" w14:textId="77777777" w:rsidR="00647A4E" w:rsidRPr="003B2883" w:rsidRDefault="00647A4E" w:rsidP="00647A4E">
      <w:pPr>
        <w:pStyle w:val="PL"/>
      </w:pPr>
      <w:r w:rsidRPr="003B2883">
        <w:t xml:space="preserve">          $ref: 'TS29571_CommonData.yaml#/components/responses/429'</w:t>
      </w:r>
    </w:p>
    <w:p w14:paraId="1B8E9B9A" w14:textId="77777777" w:rsidR="00647A4E" w:rsidRPr="003B2883" w:rsidRDefault="00647A4E" w:rsidP="00647A4E">
      <w:pPr>
        <w:pStyle w:val="PL"/>
      </w:pPr>
      <w:r w:rsidRPr="003B2883">
        <w:t xml:space="preserve">        '500':</w:t>
      </w:r>
    </w:p>
    <w:p w14:paraId="48F416A5" w14:textId="77777777" w:rsidR="00647A4E" w:rsidRPr="003B2883" w:rsidRDefault="00647A4E" w:rsidP="00647A4E">
      <w:pPr>
        <w:pStyle w:val="PL"/>
      </w:pPr>
      <w:r w:rsidRPr="003B2883">
        <w:t xml:space="preserve">          $ref: 'TS29571_CommonData.yaml#/components/responses/500'</w:t>
      </w:r>
    </w:p>
    <w:p w14:paraId="57159E84" w14:textId="77777777" w:rsidR="00647A4E" w:rsidRPr="003B2883" w:rsidRDefault="00647A4E" w:rsidP="00647A4E">
      <w:pPr>
        <w:pStyle w:val="PL"/>
      </w:pPr>
      <w:r w:rsidRPr="003B2883">
        <w:t xml:space="preserve">        '503':</w:t>
      </w:r>
    </w:p>
    <w:p w14:paraId="736F2157" w14:textId="77777777" w:rsidR="00647A4E" w:rsidRPr="003B2883" w:rsidRDefault="00647A4E" w:rsidP="00647A4E">
      <w:pPr>
        <w:pStyle w:val="PL"/>
      </w:pPr>
      <w:r w:rsidRPr="003B2883">
        <w:t xml:space="preserve">          $ref: 'TS29571_CommonData.yaml#/components/responses/503'</w:t>
      </w:r>
    </w:p>
    <w:p w14:paraId="095EFC52" w14:textId="77777777" w:rsidR="00647A4E" w:rsidRPr="003B2883" w:rsidRDefault="00647A4E" w:rsidP="00647A4E">
      <w:pPr>
        <w:pStyle w:val="PL"/>
      </w:pPr>
      <w:r w:rsidRPr="003B2883">
        <w:t xml:space="preserve">        default:</w:t>
      </w:r>
    </w:p>
    <w:p w14:paraId="1C02970E" w14:textId="77777777" w:rsidR="00647A4E" w:rsidRPr="003B2883" w:rsidRDefault="00647A4E" w:rsidP="00647A4E">
      <w:pPr>
        <w:pStyle w:val="PL"/>
      </w:pPr>
      <w:r w:rsidRPr="003B2883">
        <w:t xml:space="preserve">          description: Unexpected error</w:t>
      </w:r>
    </w:p>
    <w:p w14:paraId="2A69AF95" w14:textId="77777777" w:rsidR="00647A4E" w:rsidRPr="003B2883" w:rsidRDefault="00647A4E" w:rsidP="00647A4E">
      <w:pPr>
        <w:pStyle w:val="PL"/>
      </w:pPr>
      <w:r w:rsidRPr="003B2883">
        <w:t xml:space="preserve">      callbacks:</w:t>
      </w:r>
    </w:p>
    <w:p w14:paraId="3381A326" w14:textId="77777777" w:rsidR="00647A4E" w:rsidRPr="003B2883" w:rsidRDefault="00647A4E" w:rsidP="00647A4E">
      <w:pPr>
        <w:pStyle w:val="PL"/>
      </w:pPr>
      <w:r w:rsidRPr="003B2883">
        <w:t xml:space="preserve">        onEventReport:</w:t>
      </w:r>
    </w:p>
    <w:p w14:paraId="0F5CAF3E" w14:textId="77777777" w:rsidR="00647A4E" w:rsidRPr="003B2883" w:rsidRDefault="00647A4E" w:rsidP="00647A4E">
      <w:pPr>
        <w:pStyle w:val="PL"/>
      </w:pPr>
      <w:r w:rsidRPr="003B2883">
        <w:t xml:space="preserve">          '{$request.body#/subscription/eventNotifyUri}':</w:t>
      </w:r>
    </w:p>
    <w:p w14:paraId="71BB871B" w14:textId="77777777" w:rsidR="00647A4E" w:rsidRPr="003B2883" w:rsidRDefault="00647A4E" w:rsidP="00647A4E">
      <w:pPr>
        <w:pStyle w:val="PL"/>
      </w:pPr>
      <w:r w:rsidRPr="003B2883">
        <w:t xml:space="preserve">            post:</w:t>
      </w:r>
    </w:p>
    <w:p w14:paraId="423B0FBE" w14:textId="77777777" w:rsidR="00647A4E" w:rsidRPr="003B2883" w:rsidRDefault="00647A4E" w:rsidP="00647A4E">
      <w:pPr>
        <w:pStyle w:val="PL"/>
      </w:pPr>
      <w:r w:rsidRPr="003B2883">
        <w:t xml:space="preserve">              summary: Event Notificaiton Delivery</w:t>
      </w:r>
    </w:p>
    <w:p w14:paraId="6ED7CC74" w14:textId="77777777" w:rsidR="00647A4E" w:rsidRPr="003B2883" w:rsidRDefault="00647A4E" w:rsidP="00647A4E">
      <w:pPr>
        <w:pStyle w:val="PL"/>
      </w:pPr>
      <w:r w:rsidRPr="003B2883">
        <w:t xml:space="preserve">              requestBody:</w:t>
      </w:r>
    </w:p>
    <w:p w14:paraId="67CB7593" w14:textId="77777777" w:rsidR="00647A4E" w:rsidRPr="003B2883" w:rsidRDefault="00647A4E" w:rsidP="00647A4E">
      <w:pPr>
        <w:pStyle w:val="PL"/>
      </w:pPr>
      <w:r w:rsidRPr="003B2883">
        <w:t xml:space="preserve">                content:</w:t>
      </w:r>
    </w:p>
    <w:p w14:paraId="036A76ED" w14:textId="77777777" w:rsidR="00647A4E" w:rsidRPr="003B2883" w:rsidRDefault="00647A4E" w:rsidP="00647A4E">
      <w:pPr>
        <w:pStyle w:val="PL"/>
      </w:pPr>
      <w:r w:rsidRPr="003B2883">
        <w:t xml:space="preserve">                  application/json:</w:t>
      </w:r>
    </w:p>
    <w:p w14:paraId="26611281" w14:textId="77777777" w:rsidR="00647A4E" w:rsidRPr="003B2883" w:rsidRDefault="00647A4E" w:rsidP="00647A4E">
      <w:pPr>
        <w:pStyle w:val="PL"/>
      </w:pPr>
      <w:r w:rsidRPr="003B2883">
        <w:t xml:space="preserve">                    schema:</w:t>
      </w:r>
    </w:p>
    <w:p w14:paraId="750F9F60" w14:textId="77777777" w:rsidR="00647A4E" w:rsidRPr="003B2883" w:rsidRDefault="00647A4E" w:rsidP="00647A4E">
      <w:pPr>
        <w:pStyle w:val="PL"/>
      </w:pPr>
      <w:r w:rsidRPr="003B2883">
        <w:t xml:space="preserve">                      $ref: '#/components/schemas/AmfEventNotification'</w:t>
      </w:r>
    </w:p>
    <w:p w14:paraId="73620EC6" w14:textId="77777777" w:rsidR="00647A4E" w:rsidRPr="003B2883" w:rsidRDefault="00647A4E" w:rsidP="00647A4E">
      <w:pPr>
        <w:pStyle w:val="PL"/>
      </w:pPr>
      <w:r w:rsidRPr="003B2883">
        <w:t xml:space="preserve">                required: true</w:t>
      </w:r>
    </w:p>
    <w:p w14:paraId="13DDA729" w14:textId="77777777" w:rsidR="00647A4E" w:rsidRPr="003B2883" w:rsidRDefault="00647A4E" w:rsidP="00647A4E">
      <w:pPr>
        <w:pStyle w:val="PL"/>
      </w:pPr>
      <w:r w:rsidRPr="003B2883">
        <w:t xml:space="preserve">              responses:</w:t>
      </w:r>
    </w:p>
    <w:p w14:paraId="396292A8" w14:textId="77777777" w:rsidR="00647A4E" w:rsidRPr="003B2883" w:rsidRDefault="00647A4E" w:rsidP="00647A4E">
      <w:pPr>
        <w:pStyle w:val="PL"/>
      </w:pPr>
      <w:r w:rsidRPr="003B2883">
        <w:t xml:space="preserve">                '204':</w:t>
      </w:r>
    </w:p>
    <w:p w14:paraId="15A10ACE" w14:textId="77777777" w:rsidR="00647A4E" w:rsidRDefault="00647A4E" w:rsidP="00647A4E">
      <w:pPr>
        <w:pStyle w:val="PL"/>
      </w:pPr>
      <w:bookmarkStart w:id="12" w:name="_Hlk56693461"/>
      <w:r w:rsidRPr="003B2883">
        <w:t xml:space="preserve">        </w:t>
      </w:r>
      <w:bookmarkEnd w:id="12"/>
      <w:r w:rsidRPr="003B2883">
        <w:t xml:space="preserve">          description: Successful acknowledgement</w:t>
      </w:r>
    </w:p>
    <w:p w14:paraId="5E283728" w14:textId="77777777" w:rsidR="00647A4E" w:rsidRPr="002E5CBA" w:rsidRDefault="00647A4E" w:rsidP="00647A4E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7D8EDD2" w14:textId="77777777" w:rsidR="00647A4E" w:rsidRDefault="00647A4E" w:rsidP="00647A4E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68286788" w14:textId="77777777" w:rsidR="00647A4E" w:rsidRPr="003B2883" w:rsidRDefault="00647A4E" w:rsidP="00647A4E">
      <w:pPr>
        <w:pStyle w:val="PL"/>
      </w:pPr>
      <w:r w:rsidRPr="003B2883">
        <w:t xml:space="preserve">                  content:</w:t>
      </w:r>
    </w:p>
    <w:p w14:paraId="7118A8DD" w14:textId="77777777" w:rsidR="00647A4E" w:rsidRPr="003B2883" w:rsidRDefault="00647A4E" w:rsidP="00647A4E">
      <w:pPr>
        <w:pStyle w:val="PL"/>
      </w:pPr>
      <w:r w:rsidRPr="003B2883">
        <w:t xml:space="preserve">                    application/problem+json:</w:t>
      </w:r>
    </w:p>
    <w:p w14:paraId="5A132C08" w14:textId="77777777" w:rsidR="00647A4E" w:rsidRPr="003B2883" w:rsidRDefault="00647A4E" w:rsidP="00647A4E">
      <w:pPr>
        <w:pStyle w:val="PL"/>
      </w:pPr>
      <w:r w:rsidRPr="003B2883">
        <w:t xml:space="preserve">                      schema:</w:t>
      </w:r>
    </w:p>
    <w:p w14:paraId="2C8D1197" w14:textId="77777777" w:rsidR="00647A4E" w:rsidRPr="003B2883" w:rsidRDefault="00647A4E" w:rsidP="00647A4E">
      <w:pPr>
        <w:pStyle w:val="PL"/>
      </w:pPr>
      <w:r w:rsidRPr="003B2883">
        <w:t xml:space="preserve">                        $ref: 'TS29571_CommonData.yaml#/components/schemas/ProblemDetails'</w:t>
      </w:r>
    </w:p>
    <w:p w14:paraId="3AE889CC" w14:textId="77777777" w:rsidR="00647A4E" w:rsidRDefault="00647A4E" w:rsidP="00647A4E">
      <w:pPr>
        <w:pStyle w:val="PL"/>
      </w:pPr>
      <w:r w:rsidRPr="003B2883">
        <w:t xml:space="preserve">        </w:t>
      </w:r>
      <w:r>
        <w:t xml:space="preserve">          headers:</w:t>
      </w:r>
    </w:p>
    <w:p w14:paraId="05FB3CF1" w14:textId="77777777" w:rsidR="00647A4E" w:rsidRDefault="00647A4E" w:rsidP="00647A4E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125D9743" w14:textId="77777777" w:rsidR="00647A4E" w:rsidRDefault="00647A4E" w:rsidP="00647A4E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lang w:eastAsia="zh-CN"/>
        </w:rPr>
        <w:t>NF service consumer to which the notification should be sent</w:t>
      </w:r>
      <w:r>
        <w:t>'</w:t>
      </w:r>
    </w:p>
    <w:p w14:paraId="2B80912D" w14:textId="77777777" w:rsidR="00647A4E" w:rsidRDefault="00647A4E" w:rsidP="00647A4E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7E4E28C9" w14:textId="77777777" w:rsidR="00647A4E" w:rsidRDefault="00647A4E" w:rsidP="00647A4E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177FA520" w14:textId="77777777" w:rsidR="00647A4E" w:rsidRPr="002E5CBA" w:rsidRDefault="00647A4E" w:rsidP="00647A4E">
      <w:pPr>
        <w:pStyle w:val="PL"/>
        <w:rPr>
          <w:lang w:val="en-US" w:eastAsia="zh-CN"/>
        </w:rPr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16EE8B14" w14:textId="77777777" w:rsidR="00647A4E" w:rsidRDefault="00647A4E" w:rsidP="00647A4E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3gpp-Sbi-Target-Nf-Id:</w:t>
      </w:r>
    </w:p>
    <w:p w14:paraId="585A388F" w14:textId="77777777" w:rsidR="00647A4E" w:rsidRDefault="00647A4E" w:rsidP="00647A4E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  description: ' Identifier of the target NF (service) instance ID towards which the request is redirected'</w:t>
      </w:r>
    </w:p>
    <w:p w14:paraId="1838ABEE" w14:textId="77777777" w:rsidR="00647A4E" w:rsidRDefault="00647A4E" w:rsidP="00647A4E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  schema:</w:t>
      </w:r>
    </w:p>
    <w:p w14:paraId="5128851A" w14:textId="77777777" w:rsidR="00647A4E" w:rsidRDefault="00647A4E" w:rsidP="00647A4E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    type: string</w:t>
      </w:r>
    </w:p>
    <w:p w14:paraId="1A8726C4" w14:textId="77777777" w:rsidR="00647A4E" w:rsidRPr="00046E6A" w:rsidRDefault="00647A4E" w:rsidP="00647A4E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4DE6EB65" w14:textId="77777777" w:rsidR="00647A4E" w:rsidRDefault="00647A4E" w:rsidP="00647A4E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  description: permanent redirect</w:t>
      </w:r>
    </w:p>
    <w:p w14:paraId="2EE15264" w14:textId="77777777" w:rsidR="00647A4E" w:rsidRPr="003B2883" w:rsidRDefault="00647A4E" w:rsidP="00647A4E">
      <w:pPr>
        <w:pStyle w:val="PL"/>
      </w:pPr>
      <w:r w:rsidRPr="003B2883">
        <w:t xml:space="preserve">                  content:</w:t>
      </w:r>
    </w:p>
    <w:p w14:paraId="152291DC" w14:textId="77777777" w:rsidR="00647A4E" w:rsidRPr="003B2883" w:rsidRDefault="00647A4E" w:rsidP="00647A4E">
      <w:pPr>
        <w:pStyle w:val="PL"/>
      </w:pPr>
      <w:r w:rsidRPr="003B2883">
        <w:t xml:space="preserve">                    application/problem+json:</w:t>
      </w:r>
    </w:p>
    <w:p w14:paraId="6A425BFE" w14:textId="77777777" w:rsidR="00647A4E" w:rsidRPr="003B2883" w:rsidRDefault="00647A4E" w:rsidP="00647A4E">
      <w:pPr>
        <w:pStyle w:val="PL"/>
      </w:pPr>
      <w:r w:rsidRPr="003B2883">
        <w:t xml:space="preserve">                      schema:</w:t>
      </w:r>
    </w:p>
    <w:p w14:paraId="0ED00C86" w14:textId="77777777" w:rsidR="00647A4E" w:rsidRPr="003B2883" w:rsidRDefault="00647A4E" w:rsidP="00647A4E">
      <w:pPr>
        <w:pStyle w:val="PL"/>
      </w:pPr>
      <w:r w:rsidRPr="003B2883">
        <w:t xml:space="preserve">                        $ref: 'TS29571_CommonData.yaml#/components/schemas/ProblemDetails'</w:t>
      </w:r>
    </w:p>
    <w:p w14:paraId="5E7D1DB6" w14:textId="77777777" w:rsidR="00647A4E" w:rsidRDefault="00647A4E" w:rsidP="00647A4E">
      <w:pPr>
        <w:pStyle w:val="PL"/>
      </w:pPr>
      <w:r w:rsidRPr="003B2883">
        <w:t xml:space="preserve">        </w:t>
      </w:r>
      <w:r>
        <w:t xml:space="preserve">          headers:</w:t>
      </w:r>
    </w:p>
    <w:p w14:paraId="00E9AF54" w14:textId="77777777" w:rsidR="00647A4E" w:rsidRDefault="00647A4E" w:rsidP="00647A4E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1FF7E5AF" w14:textId="77777777" w:rsidR="00647A4E" w:rsidRDefault="00647A4E" w:rsidP="00647A4E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lang w:eastAsia="zh-CN"/>
        </w:rPr>
        <w:t>NF service consumer to which the notification should be sent</w:t>
      </w:r>
      <w:r>
        <w:t>'</w:t>
      </w:r>
    </w:p>
    <w:p w14:paraId="04333EF3" w14:textId="77777777" w:rsidR="00647A4E" w:rsidRDefault="00647A4E" w:rsidP="00647A4E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3D029D1F" w14:textId="77777777" w:rsidR="00647A4E" w:rsidRDefault="00647A4E" w:rsidP="00647A4E">
      <w:pPr>
        <w:pStyle w:val="PL"/>
      </w:pPr>
      <w:r w:rsidRPr="00905C80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2852903B" w14:textId="77777777" w:rsidR="00647A4E" w:rsidRDefault="00647A4E" w:rsidP="00647A4E">
      <w:pPr>
        <w:pStyle w:val="PL"/>
        <w:rPr>
          <w:lang w:val="en-US" w:eastAsia="zh-CN"/>
        </w:rPr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0274010D" w14:textId="77777777" w:rsidR="00647A4E" w:rsidRDefault="00647A4E" w:rsidP="00647A4E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3gpp-Sbi-Target-Nf-Id:</w:t>
      </w:r>
    </w:p>
    <w:p w14:paraId="37590C7E" w14:textId="77777777" w:rsidR="00647A4E" w:rsidRDefault="00647A4E" w:rsidP="00647A4E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  description: ' Identifier of the target NF (service) instance ID towards which the request is redirected'</w:t>
      </w:r>
    </w:p>
    <w:p w14:paraId="6E40FD2A" w14:textId="77777777" w:rsidR="00647A4E" w:rsidRDefault="00647A4E" w:rsidP="00647A4E">
      <w:pPr>
        <w:pStyle w:val="PL"/>
        <w:rPr>
          <w:lang w:val="en-US"/>
        </w:rPr>
      </w:pPr>
      <w:r w:rsidRPr="003B2883">
        <w:lastRenderedPageBreak/>
        <w:t xml:space="preserve">        </w:t>
      </w:r>
      <w:r>
        <w:rPr>
          <w:lang w:val="en-US"/>
        </w:rPr>
        <w:t xml:space="preserve">              schema:</w:t>
      </w:r>
    </w:p>
    <w:p w14:paraId="4E3D185D" w14:textId="77777777" w:rsidR="00647A4E" w:rsidRPr="003B2883" w:rsidRDefault="00647A4E" w:rsidP="00647A4E">
      <w:pPr>
        <w:pStyle w:val="PL"/>
      </w:pPr>
      <w:r w:rsidRPr="003B2883">
        <w:t xml:space="preserve">        </w:t>
      </w:r>
      <w:r>
        <w:rPr>
          <w:lang w:val="en-US"/>
        </w:rPr>
        <w:t xml:space="preserve">                type: string</w:t>
      </w:r>
    </w:p>
    <w:p w14:paraId="18DC750A" w14:textId="77777777" w:rsidR="00647A4E" w:rsidRPr="003B2883" w:rsidRDefault="00647A4E" w:rsidP="00647A4E">
      <w:pPr>
        <w:pStyle w:val="PL"/>
      </w:pPr>
      <w:r w:rsidRPr="003B2883">
        <w:t xml:space="preserve">                '400':</w:t>
      </w:r>
    </w:p>
    <w:p w14:paraId="5C82BE86" w14:textId="77777777" w:rsidR="00647A4E" w:rsidRPr="003B2883" w:rsidRDefault="00647A4E" w:rsidP="00647A4E">
      <w:pPr>
        <w:pStyle w:val="PL"/>
      </w:pPr>
      <w:r w:rsidRPr="003B2883">
        <w:t xml:space="preserve">                  $ref: 'TS29571_CommonData.yaml#/components/responses/400'</w:t>
      </w:r>
    </w:p>
    <w:p w14:paraId="58AC54DB" w14:textId="294A6DE9" w:rsidR="00F108B8" w:rsidRPr="003B2883" w:rsidRDefault="00F108B8" w:rsidP="00F108B8">
      <w:pPr>
        <w:pStyle w:val="PL"/>
        <w:rPr>
          <w:ins w:id="13" w:author="Huawei" w:date="2021-01-30T12:02:00Z"/>
        </w:rPr>
      </w:pPr>
      <w:ins w:id="14" w:author="Huawei" w:date="2021-01-30T12:02:00Z">
        <w:r w:rsidRPr="003B2883">
          <w:t xml:space="preserve">                '40</w:t>
        </w:r>
        <w:r>
          <w:t>1</w:t>
        </w:r>
        <w:r w:rsidRPr="003B2883">
          <w:t>':</w:t>
        </w:r>
      </w:ins>
    </w:p>
    <w:p w14:paraId="66402894" w14:textId="42607C65" w:rsidR="00F108B8" w:rsidRPr="003B2883" w:rsidRDefault="00F108B8" w:rsidP="00F108B8">
      <w:pPr>
        <w:pStyle w:val="PL"/>
        <w:rPr>
          <w:ins w:id="15" w:author="Huawei" w:date="2021-01-30T12:02:00Z"/>
        </w:rPr>
      </w:pPr>
      <w:ins w:id="16" w:author="Huawei" w:date="2021-01-30T12:02:00Z">
        <w:r w:rsidRPr="003B2883">
          <w:t xml:space="preserve">                  $ref: 'TS29571_CommonData.yaml#/components/responses/40</w:t>
        </w:r>
        <w:r>
          <w:t>1</w:t>
        </w:r>
        <w:r w:rsidRPr="003B2883">
          <w:t>'</w:t>
        </w:r>
      </w:ins>
    </w:p>
    <w:p w14:paraId="00C880D0" w14:textId="5CDA0EB7" w:rsidR="00F108B8" w:rsidRPr="003B2883" w:rsidRDefault="00F108B8" w:rsidP="00F108B8">
      <w:pPr>
        <w:pStyle w:val="PL"/>
        <w:rPr>
          <w:ins w:id="17" w:author="Huawei" w:date="2021-01-30T12:02:00Z"/>
        </w:rPr>
      </w:pPr>
      <w:ins w:id="18" w:author="Huawei" w:date="2021-01-30T12:02:00Z">
        <w:r w:rsidRPr="003B2883">
          <w:t xml:space="preserve">                '40</w:t>
        </w:r>
        <w:r>
          <w:t>3</w:t>
        </w:r>
        <w:r w:rsidRPr="003B2883">
          <w:t>':</w:t>
        </w:r>
      </w:ins>
    </w:p>
    <w:p w14:paraId="27026A5B" w14:textId="4BD872D6" w:rsidR="00F108B8" w:rsidRPr="003B2883" w:rsidRDefault="00F108B8" w:rsidP="00F108B8">
      <w:pPr>
        <w:pStyle w:val="PL"/>
        <w:rPr>
          <w:ins w:id="19" w:author="Huawei" w:date="2021-01-30T12:02:00Z"/>
        </w:rPr>
      </w:pPr>
      <w:ins w:id="20" w:author="Huawei" w:date="2021-01-30T12:02:00Z">
        <w:r w:rsidRPr="003B2883">
          <w:t xml:space="preserve">                  $ref: 'TS29571_CommonData.yaml#/components/responses/40</w:t>
        </w:r>
        <w:r>
          <w:t>3</w:t>
        </w:r>
        <w:r w:rsidRPr="003B2883">
          <w:t>'</w:t>
        </w:r>
      </w:ins>
    </w:p>
    <w:p w14:paraId="6F5BA7D5" w14:textId="601D8B3E" w:rsidR="00F108B8" w:rsidRPr="003B2883" w:rsidRDefault="00F108B8" w:rsidP="00F108B8">
      <w:pPr>
        <w:pStyle w:val="PL"/>
        <w:rPr>
          <w:ins w:id="21" w:author="Huawei" w:date="2021-01-30T12:02:00Z"/>
        </w:rPr>
      </w:pPr>
      <w:ins w:id="22" w:author="Huawei" w:date="2021-01-30T12:02:00Z">
        <w:r w:rsidRPr="003B2883">
          <w:t xml:space="preserve">                '40</w:t>
        </w:r>
        <w:r>
          <w:t>4</w:t>
        </w:r>
        <w:r w:rsidRPr="003B2883">
          <w:t>':</w:t>
        </w:r>
      </w:ins>
    </w:p>
    <w:p w14:paraId="2A4285E0" w14:textId="6C542737" w:rsidR="00F108B8" w:rsidRPr="003B2883" w:rsidRDefault="00F108B8" w:rsidP="00F108B8">
      <w:pPr>
        <w:pStyle w:val="PL"/>
        <w:rPr>
          <w:ins w:id="23" w:author="Huawei" w:date="2021-01-30T12:02:00Z"/>
        </w:rPr>
      </w:pPr>
      <w:ins w:id="24" w:author="Huawei" w:date="2021-01-30T12:02:00Z">
        <w:r w:rsidRPr="003B2883">
          <w:t xml:space="preserve">                  $ref: 'TS29571_CommonDat</w:t>
        </w:r>
        <w:r w:rsidR="00F95C8F">
          <w:t>a.yaml#/components/responses/40</w:t>
        </w:r>
      </w:ins>
      <w:ins w:id="25" w:author="Huawei" w:date="2021-02-16T17:12:00Z">
        <w:r w:rsidR="00F95C8F">
          <w:t>4</w:t>
        </w:r>
      </w:ins>
      <w:ins w:id="26" w:author="Huawei" w:date="2021-01-30T12:02:00Z">
        <w:r w:rsidRPr="003B2883">
          <w:t>'</w:t>
        </w:r>
      </w:ins>
    </w:p>
    <w:p w14:paraId="1ED3F5DF" w14:textId="77777777" w:rsidR="00647A4E" w:rsidRPr="003B2883" w:rsidRDefault="00647A4E" w:rsidP="00647A4E">
      <w:pPr>
        <w:pStyle w:val="PL"/>
      </w:pPr>
      <w:r w:rsidRPr="003B2883">
        <w:t xml:space="preserve">                '411':</w:t>
      </w:r>
    </w:p>
    <w:p w14:paraId="448C21A9" w14:textId="77777777" w:rsidR="00647A4E" w:rsidRPr="003B2883" w:rsidRDefault="00647A4E" w:rsidP="00647A4E">
      <w:pPr>
        <w:pStyle w:val="PL"/>
      </w:pPr>
      <w:r w:rsidRPr="003B2883">
        <w:t xml:space="preserve">                  $ref: 'TS29571_CommonData.yaml#/components/responses/411'</w:t>
      </w:r>
    </w:p>
    <w:p w14:paraId="4EF42C55" w14:textId="77777777" w:rsidR="00647A4E" w:rsidRPr="003B2883" w:rsidRDefault="00647A4E" w:rsidP="00647A4E">
      <w:pPr>
        <w:pStyle w:val="PL"/>
      </w:pPr>
      <w:r w:rsidRPr="003B2883">
        <w:t xml:space="preserve">                '413':</w:t>
      </w:r>
    </w:p>
    <w:p w14:paraId="08558DDA" w14:textId="77777777" w:rsidR="00647A4E" w:rsidRPr="003B2883" w:rsidRDefault="00647A4E" w:rsidP="00647A4E">
      <w:pPr>
        <w:pStyle w:val="PL"/>
      </w:pPr>
      <w:r w:rsidRPr="003B2883">
        <w:t xml:space="preserve">                  $ref: 'TS29571_CommonData.yaml#/components/responses/413'</w:t>
      </w:r>
    </w:p>
    <w:p w14:paraId="552F96EC" w14:textId="77777777" w:rsidR="00647A4E" w:rsidRPr="003B2883" w:rsidRDefault="00647A4E" w:rsidP="00647A4E">
      <w:pPr>
        <w:pStyle w:val="PL"/>
      </w:pPr>
      <w:r w:rsidRPr="003B2883">
        <w:t xml:space="preserve">                '415':</w:t>
      </w:r>
    </w:p>
    <w:p w14:paraId="1DBDB474" w14:textId="77777777" w:rsidR="00647A4E" w:rsidRPr="003B2883" w:rsidRDefault="00647A4E" w:rsidP="00647A4E">
      <w:pPr>
        <w:pStyle w:val="PL"/>
      </w:pPr>
      <w:r w:rsidRPr="003B2883">
        <w:t xml:space="preserve">                  $ref: 'TS29571_CommonData.yaml#/components/responses/415'</w:t>
      </w:r>
    </w:p>
    <w:p w14:paraId="11C07C04" w14:textId="77777777" w:rsidR="00647A4E" w:rsidRPr="003B2883" w:rsidRDefault="00647A4E" w:rsidP="00647A4E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20626FEF" w14:textId="77777777" w:rsidR="00647A4E" w:rsidRPr="003B2883" w:rsidRDefault="00647A4E" w:rsidP="00647A4E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7B6CEC6D" w14:textId="77777777" w:rsidR="00647A4E" w:rsidRPr="003B2883" w:rsidRDefault="00647A4E" w:rsidP="00647A4E">
      <w:pPr>
        <w:pStyle w:val="PL"/>
      </w:pPr>
      <w:r w:rsidRPr="003B2883">
        <w:t xml:space="preserve">                '500':</w:t>
      </w:r>
    </w:p>
    <w:p w14:paraId="1CB7122D" w14:textId="77777777" w:rsidR="00647A4E" w:rsidRPr="003B2883" w:rsidRDefault="00647A4E" w:rsidP="00647A4E">
      <w:pPr>
        <w:pStyle w:val="PL"/>
      </w:pPr>
      <w:r w:rsidRPr="003B2883">
        <w:t xml:space="preserve">                  $ref: 'TS29571_CommonData.yaml#/components/responses/500'</w:t>
      </w:r>
    </w:p>
    <w:p w14:paraId="36411680" w14:textId="77777777" w:rsidR="00647A4E" w:rsidRPr="003B2883" w:rsidRDefault="00647A4E" w:rsidP="00647A4E">
      <w:pPr>
        <w:pStyle w:val="PL"/>
      </w:pPr>
      <w:r w:rsidRPr="003B2883">
        <w:t xml:space="preserve">                '503':</w:t>
      </w:r>
    </w:p>
    <w:p w14:paraId="7A08F148" w14:textId="77777777" w:rsidR="00647A4E" w:rsidRPr="003B2883" w:rsidRDefault="00647A4E" w:rsidP="00647A4E">
      <w:pPr>
        <w:pStyle w:val="PL"/>
      </w:pPr>
      <w:r w:rsidRPr="003B2883">
        <w:t xml:space="preserve">                  $ref: 'TS29571_CommonData.yaml#/components/responses/503'</w:t>
      </w:r>
    </w:p>
    <w:p w14:paraId="441D4D9E" w14:textId="77777777" w:rsidR="00647A4E" w:rsidRPr="003B2883" w:rsidRDefault="00647A4E" w:rsidP="00647A4E">
      <w:pPr>
        <w:pStyle w:val="PL"/>
      </w:pPr>
      <w:r w:rsidRPr="003B2883">
        <w:t xml:space="preserve">                default:</w:t>
      </w:r>
    </w:p>
    <w:p w14:paraId="333786FB" w14:textId="77777777" w:rsidR="00647A4E" w:rsidRPr="003B2883" w:rsidRDefault="00647A4E" w:rsidP="00647A4E">
      <w:pPr>
        <w:pStyle w:val="PL"/>
      </w:pPr>
      <w:r w:rsidRPr="003B2883">
        <w:t xml:space="preserve">                  description: Unexpected error</w:t>
      </w:r>
    </w:p>
    <w:p w14:paraId="74422A31" w14:textId="77777777" w:rsidR="00647A4E" w:rsidRPr="003B2883" w:rsidRDefault="00647A4E" w:rsidP="00647A4E">
      <w:pPr>
        <w:pStyle w:val="PL"/>
      </w:pPr>
      <w:r w:rsidRPr="003B2883">
        <w:t xml:space="preserve">        onSubscriptionIdChangeEvtReport:</w:t>
      </w:r>
    </w:p>
    <w:p w14:paraId="29597FEE" w14:textId="77777777" w:rsidR="00647A4E" w:rsidRPr="003B2883" w:rsidRDefault="00647A4E" w:rsidP="00647A4E">
      <w:pPr>
        <w:pStyle w:val="PL"/>
      </w:pPr>
      <w:r w:rsidRPr="003B2883">
        <w:t xml:space="preserve">          '{$request.body#/subscription/subsChangeNotifyUri}':</w:t>
      </w:r>
    </w:p>
    <w:p w14:paraId="698D971D" w14:textId="77777777" w:rsidR="00647A4E" w:rsidRPr="003B2883" w:rsidRDefault="00647A4E" w:rsidP="00647A4E">
      <w:pPr>
        <w:pStyle w:val="PL"/>
      </w:pPr>
      <w:r w:rsidRPr="003B2883">
        <w:t xml:space="preserve">            post:</w:t>
      </w:r>
    </w:p>
    <w:p w14:paraId="77EB2293" w14:textId="77777777" w:rsidR="00647A4E" w:rsidRPr="003B2883" w:rsidRDefault="00647A4E" w:rsidP="00647A4E">
      <w:pPr>
        <w:pStyle w:val="PL"/>
      </w:pPr>
      <w:r w:rsidRPr="003B2883">
        <w:t xml:space="preserve">              summary: Event Notificaiton Delivery For Subscription Id Change</w:t>
      </w:r>
    </w:p>
    <w:p w14:paraId="129A68F3" w14:textId="77777777" w:rsidR="00647A4E" w:rsidRPr="003B2883" w:rsidRDefault="00647A4E" w:rsidP="00647A4E">
      <w:pPr>
        <w:pStyle w:val="PL"/>
      </w:pPr>
      <w:r w:rsidRPr="003B2883">
        <w:t xml:space="preserve">              requestBody:</w:t>
      </w:r>
    </w:p>
    <w:p w14:paraId="48B8FC62" w14:textId="77777777" w:rsidR="00647A4E" w:rsidRPr="003B2883" w:rsidRDefault="00647A4E" w:rsidP="00647A4E">
      <w:pPr>
        <w:pStyle w:val="PL"/>
      </w:pPr>
      <w:r w:rsidRPr="003B2883">
        <w:t xml:space="preserve">                content:</w:t>
      </w:r>
    </w:p>
    <w:p w14:paraId="7BB707BA" w14:textId="77777777" w:rsidR="00647A4E" w:rsidRPr="003B2883" w:rsidRDefault="00647A4E" w:rsidP="00647A4E">
      <w:pPr>
        <w:pStyle w:val="PL"/>
      </w:pPr>
      <w:r w:rsidRPr="003B2883">
        <w:t xml:space="preserve">                  application/json:</w:t>
      </w:r>
    </w:p>
    <w:p w14:paraId="37B05964" w14:textId="77777777" w:rsidR="00647A4E" w:rsidRPr="003B2883" w:rsidRDefault="00647A4E" w:rsidP="00647A4E">
      <w:pPr>
        <w:pStyle w:val="PL"/>
      </w:pPr>
      <w:r w:rsidRPr="003B2883">
        <w:t xml:space="preserve">                    schema:</w:t>
      </w:r>
    </w:p>
    <w:p w14:paraId="03621DAF" w14:textId="77777777" w:rsidR="00647A4E" w:rsidRPr="003B2883" w:rsidRDefault="00647A4E" w:rsidP="00647A4E">
      <w:pPr>
        <w:pStyle w:val="PL"/>
      </w:pPr>
      <w:r w:rsidRPr="003B2883">
        <w:t xml:space="preserve">                      $ref: '#/components/schemas/AmfEventNotification'</w:t>
      </w:r>
    </w:p>
    <w:p w14:paraId="66197992" w14:textId="77777777" w:rsidR="00647A4E" w:rsidRPr="003B2883" w:rsidRDefault="00647A4E" w:rsidP="00647A4E">
      <w:pPr>
        <w:pStyle w:val="PL"/>
      </w:pPr>
      <w:r w:rsidRPr="003B2883">
        <w:t xml:space="preserve">                required: true</w:t>
      </w:r>
    </w:p>
    <w:p w14:paraId="7A59BC50" w14:textId="77777777" w:rsidR="00647A4E" w:rsidRPr="003B2883" w:rsidRDefault="00647A4E" w:rsidP="00647A4E">
      <w:pPr>
        <w:pStyle w:val="PL"/>
      </w:pPr>
      <w:r w:rsidRPr="003B2883">
        <w:t xml:space="preserve">              responses:</w:t>
      </w:r>
    </w:p>
    <w:p w14:paraId="5F9A46F1" w14:textId="77777777" w:rsidR="00647A4E" w:rsidRPr="003B2883" w:rsidRDefault="00647A4E" w:rsidP="00647A4E">
      <w:pPr>
        <w:pStyle w:val="PL"/>
      </w:pPr>
      <w:r w:rsidRPr="003B2883">
        <w:t xml:space="preserve">                '204':</w:t>
      </w:r>
    </w:p>
    <w:p w14:paraId="3CA06B62" w14:textId="77777777" w:rsidR="00647A4E" w:rsidRDefault="00647A4E" w:rsidP="00647A4E">
      <w:pPr>
        <w:pStyle w:val="PL"/>
      </w:pPr>
      <w:r w:rsidRPr="003B2883">
        <w:t xml:space="preserve">                  description: Successful acknowledgement</w:t>
      </w:r>
    </w:p>
    <w:p w14:paraId="714474A7" w14:textId="77777777" w:rsidR="00647A4E" w:rsidRPr="002E5CBA" w:rsidRDefault="00647A4E" w:rsidP="00647A4E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6A3C13A4" w14:textId="77777777" w:rsidR="00647A4E" w:rsidRDefault="00647A4E" w:rsidP="00647A4E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1DCA66DA" w14:textId="77777777" w:rsidR="00647A4E" w:rsidRPr="003B2883" w:rsidRDefault="00647A4E" w:rsidP="00647A4E">
      <w:pPr>
        <w:pStyle w:val="PL"/>
      </w:pPr>
      <w:r w:rsidRPr="003B2883">
        <w:t xml:space="preserve">                  content:</w:t>
      </w:r>
    </w:p>
    <w:p w14:paraId="78D87EBA" w14:textId="77777777" w:rsidR="00647A4E" w:rsidRPr="003B2883" w:rsidRDefault="00647A4E" w:rsidP="00647A4E">
      <w:pPr>
        <w:pStyle w:val="PL"/>
      </w:pPr>
      <w:r w:rsidRPr="003B2883">
        <w:t xml:space="preserve">                    application/problem+json:</w:t>
      </w:r>
    </w:p>
    <w:p w14:paraId="248294FE" w14:textId="77777777" w:rsidR="00647A4E" w:rsidRPr="003B2883" w:rsidRDefault="00647A4E" w:rsidP="00647A4E">
      <w:pPr>
        <w:pStyle w:val="PL"/>
      </w:pPr>
      <w:r w:rsidRPr="003B2883">
        <w:t xml:space="preserve">                      schema:</w:t>
      </w:r>
    </w:p>
    <w:p w14:paraId="409A8BA5" w14:textId="77777777" w:rsidR="00647A4E" w:rsidRPr="003B2883" w:rsidRDefault="00647A4E" w:rsidP="00647A4E">
      <w:pPr>
        <w:pStyle w:val="PL"/>
      </w:pPr>
      <w:r w:rsidRPr="003B2883">
        <w:t xml:space="preserve">                        $ref: 'TS29571_CommonData.yaml#/components/schemas/ProblemDetails'</w:t>
      </w:r>
    </w:p>
    <w:p w14:paraId="03EC1BB3" w14:textId="77777777" w:rsidR="00647A4E" w:rsidRDefault="00647A4E" w:rsidP="00647A4E">
      <w:pPr>
        <w:pStyle w:val="PL"/>
      </w:pPr>
      <w:r w:rsidRPr="003B2883">
        <w:t xml:space="preserve">        </w:t>
      </w:r>
      <w:r>
        <w:t xml:space="preserve">          headers:</w:t>
      </w:r>
    </w:p>
    <w:p w14:paraId="13EF64F1" w14:textId="77777777" w:rsidR="00647A4E" w:rsidRDefault="00647A4E" w:rsidP="00647A4E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62002CE4" w14:textId="77777777" w:rsidR="00647A4E" w:rsidRDefault="00647A4E" w:rsidP="00647A4E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lang w:eastAsia="zh-CN"/>
        </w:rPr>
        <w:t>NF service consumer to which the notification should be sent</w:t>
      </w:r>
      <w:r>
        <w:t>'</w:t>
      </w:r>
    </w:p>
    <w:p w14:paraId="3BC721A3" w14:textId="77777777" w:rsidR="00647A4E" w:rsidRDefault="00647A4E" w:rsidP="00647A4E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616238E3" w14:textId="77777777" w:rsidR="00647A4E" w:rsidRDefault="00647A4E" w:rsidP="00647A4E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102D5208" w14:textId="77777777" w:rsidR="00647A4E" w:rsidRPr="002E5CBA" w:rsidRDefault="00647A4E" w:rsidP="00647A4E">
      <w:pPr>
        <w:pStyle w:val="PL"/>
        <w:rPr>
          <w:lang w:val="en-US" w:eastAsia="zh-CN"/>
        </w:rPr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35B0B028" w14:textId="77777777" w:rsidR="00647A4E" w:rsidRDefault="00647A4E" w:rsidP="00647A4E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3gpp-Sbi-Target-Nf-Id:</w:t>
      </w:r>
    </w:p>
    <w:p w14:paraId="5662D1A9" w14:textId="77777777" w:rsidR="00647A4E" w:rsidRDefault="00647A4E" w:rsidP="00647A4E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  description: ' Identifier of the target NF (service) instance ID towards which the request is redirected'</w:t>
      </w:r>
    </w:p>
    <w:p w14:paraId="28122626" w14:textId="77777777" w:rsidR="00647A4E" w:rsidRDefault="00647A4E" w:rsidP="00647A4E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  schema:</w:t>
      </w:r>
    </w:p>
    <w:p w14:paraId="5B4E4CE8" w14:textId="77777777" w:rsidR="00647A4E" w:rsidRDefault="00647A4E" w:rsidP="00647A4E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    type: string</w:t>
      </w:r>
    </w:p>
    <w:p w14:paraId="65E93699" w14:textId="77777777" w:rsidR="00647A4E" w:rsidRPr="00046E6A" w:rsidRDefault="00647A4E" w:rsidP="00647A4E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3EE06F03" w14:textId="77777777" w:rsidR="00647A4E" w:rsidRDefault="00647A4E" w:rsidP="00647A4E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  description: permanent redirect</w:t>
      </w:r>
    </w:p>
    <w:p w14:paraId="430FA15A" w14:textId="77777777" w:rsidR="00647A4E" w:rsidRPr="003B2883" w:rsidRDefault="00647A4E" w:rsidP="00647A4E">
      <w:pPr>
        <w:pStyle w:val="PL"/>
      </w:pPr>
      <w:r w:rsidRPr="003B2883">
        <w:t xml:space="preserve">                  content:</w:t>
      </w:r>
    </w:p>
    <w:p w14:paraId="49ADDCAD" w14:textId="77777777" w:rsidR="00647A4E" w:rsidRPr="003B2883" w:rsidRDefault="00647A4E" w:rsidP="00647A4E">
      <w:pPr>
        <w:pStyle w:val="PL"/>
      </w:pPr>
      <w:r w:rsidRPr="003B2883">
        <w:t xml:space="preserve">                    application/problem+json:</w:t>
      </w:r>
    </w:p>
    <w:p w14:paraId="2DF7B0AA" w14:textId="77777777" w:rsidR="00647A4E" w:rsidRPr="003B2883" w:rsidRDefault="00647A4E" w:rsidP="00647A4E">
      <w:pPr>
        <w:pStyle w:val="PL"/>
      </w:pPr>
      <w:r w:rsidRPr="003B2883">
        <w:t xml:space="preserve">                      schema:</w:t>
      </w:r>
    </w:p>
    <w:p w14:paraId="12413F1B" w14:textId="77777777" w:rsidR="00647A4E" w:rsidRPr="003B2883" w:rsidRDefault="00647A4E" w:rsidP="00647A4E">
      <w:pPr>
        <w:pStyle w:val="PL"/>
      </w:pPr>
      <w:r w:rsidRPr="003B2883">
        <w:t xml:space="preserve">                        $ref: 'TS29571_CommonData.yaml#/components/schemas/ProblemDetails'</w:t>
      </w:r>
    </w:p>
    <w:p w14:paraId="6C1E9E03" w14:textId="77777777" w:rsidR="00647A4E" w:rsidRDefault="00647A4E" w:rsidP="00647A4E">
      <w:pPr>
        <w:pStyle w:val="PL"/>
      </w:pPr>
      <w:r w:rsidRPr="003B2883">
        <w:t xml:space="preserve">        </w:t>
      </w:r>
      <w:r>
        <w:t xml:space="preserve">          headers:</w:t>
      </w:r>
    </w:p>
    <w:p w14:paraId="6DA0C38F" w14:textId="77777777" w:rsidR="00647A4E" w:rsidRDefault="00647A4E" w:rsidP="00647A4E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4B7B497F" w14:textId="77777777" w:rsidR="00647A4E" w:rsidRDefault="00647A4E" w:rsidP="00647A4E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lang w:eastAsia="zh-CN"/>
        </w:rPr>
        <w:t>NF service consumer to which the notification should be sent</w:t>
      </w:r>
      <w:r>
        <w:t>'</w:t>
      </w:r>
    </w:p>
    <w:p w14:paraId="53BF736A" w14:textId="77777777" w:rsidR="00647A4E" w:rsidRDefault="00647A4E" w:rsidP="00647A4E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72BB8105" w14:textId="77777777" w:rsidR="00647A4E" w:rsidRDefault="00647A4E" w:rsidP="00647A4E">
      <w:pPr>
        <w:pStyle w:val="PL"/>
      </w:pPr>
      <w:r w:rsidRPr="00905C80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1E51A304" w14:textId="77777777" w:rsidR="00647A4E" w:rsidRDefault="00647A4E" w:rsidP="00647A4E">
      <w:pPr>
        <w:pStyle w:val="PL"/>
        <w:rPr>
          <w:lang w:val="en-US" w:eastAsia="zh-CN"/>
        </w:rPr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3CE79038" w14:textId="77777777" w:rsidR="00647A4E" w:rsidRDefault="00647A4E" w:rsidP="00647A4E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3gpp-Sbi-Target-Nf-Id:</w:t>
      </w:r>
    </w:p>
    <w:p w14:paraId="1A947DED" w14:textId="77777777" w:rsidR="00647A4E" w:rsidRDefault="00647A4E" w:rsidP="00647A4E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  description: ' Identifier of the target NF (service) instance ID towards which the request is redirected'</w:t>
      </w:r>
    </w:p>
    <w:p w14:paraId="4DAFAECF" w14:textId="77777777" w:rsidR="00647A4E" w:rsidRDefault="00647A4E" w:rsidP="00647A4E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  schema:</w:t>
      </w:r>
    </w:p>
    <w:p w14:paraId="67D22080" w14:textId="77777777" w:rsidR="00647A4E" w:rsidRPr="003B2883" w:rsidRDefault="00647A4E" w:rsidP="00647A4E">
      <w:pPr>
        <w:pStyle w:val="PL"/>
      </w:pPr>
      <w:r w:rsidRPr="003B2883">
        <w:t xml:space="preserve">        </w:t>
      </w:r>
      <w:r>
        <w:rPr>
          <w:lang w:val="en-US"/>
        </w:rPr>
        <w:t xml:space="preserve">                type: string</w:t>
      </w:r>
    </w:p>
    <w:p w14:paraId="0335BE86" w14:textId="77777777" w:rsidR="00647A4E" w:rsidRPr="003B2883" w:rsidRDefault="00647A4E" w:rsidP="00647A4E">
      <w:pPr>
        <w:pStyle w:val="PL"/>
      </w:pPr>
      <w:r w:rsidRPr="003B2883">
        <w:t xml:space="preserve">                '400':</w:t>
      </w:r>
    </w:p>
    <w:p w14:paraId="3FDABCFF" w14:textId="77777777" w:rsidR="00647A4E" w:rsidRPr="003B2883" w:rsidRDefault="00647A4E" w:rsidP="00647A4E">
      <w:pPr>
        <w:pStyle w:val="PL"/>
      </w:pPr>
      <w:r w:rsidRPr="003B2883">
        <w:t xml:space="preserve">                  $ref: 'TS29571_CommonData.yaml#/components/responses/400'</w:t>
      </w:r>
    </w:p>
    <w:p w14:paraId="459163D2" w14:textId="77777777" w:rsidR="00647A4E" w:rsidRPr="003B2883" w:rsidRDefault="00647A4E" w:rsidP="00647A4E">
      <w:pPr>
        <w:pStyle w:val="PL"/>
      </w:pPr>
      <w:r w:rsidRPr="003B2883">
        <w:t xml:space="preserve">                '411':</w:t>
      </w:r>
    </w:p>
    <w:p w14:paraId="75AF5051" w14:textId="77777777" w:rsidR="00647A4E" w:rsidRPr="003B2883" w:rsidRDefault="00647A4E" w:rsidP="00647A4E">
      <w:pPr>
        <w:pStyle w:val="PL"/>
      </w:pPr>
      <w:r w:rsidRPr="003B2883">
        <w:t xml:space="preserve">                  $ref: 'TS29571_CommonData.yaml#/components/responses/411'</w:t>
      </w:r>
    </w:p>
    <w:p w14:paraId="61A93C3E" w14:textId="77777777" w:rsidR="00647A4E" w:rsidRPr="003B2883" w:rsidRDefault="00647A4E" w:rsidP="00647A4E">
      <w:pPr>
        <w:pStyle w:val="PL"/>
      </w:pPr>
      <w:r w:rsidRPr="003B2883">
        <w:t xml:space="preserve">                '413':</w:t>
      </w:r>
    </w:p>
    <w:p w14:paraId="34790A70" w14:textId="77777777" w:rsidR="00647A4E" w:rsidRPr="003B2883" w:rsidRDefault="00647A4E" w:rsidP="00647A4E">
      <w:pPr>
        <w:pStyle w:val="PL"/>
      </w:pPr>
      <w:r w:rsidRPr="003B2883">
        <w:lastRenderedPageBreak/>
        <w:t xml:space="preserve">                  $ref: 'TS29571_CommonData.yaml#/components/responses/413'</w:t>
      </w:r>
    </w:p>
    <w:p w14:paraId="22924474" w14:textId="77777777" w:rsidR="00647A4E" w:rsidRPr="003B2883" w:rsidRDefault="00647A4E" w:rsidP="00647A4E">
      <w:pPr>
        <w:pStyle w:val="PL"/>
      </w:pPr>
      <w:r w:rsidRPr="003B2883">
        <w:t xml:space="preserve">                '415':</w:t>
      </w:r>
    </w:p>
    <w:p w14:paraId="6058E0D8" w14:textId="77777777" w:rsidR="00647A4E" w:rsidRPr="003B2883" w:rsidRDefault="00647A4E" w:rsidP="00647A4E">
      <w:pPr>
        <w:pStyle w:val="PL"/>
      </w:pPr>
      <w:r w:rsidRPr="003B2883">
        <w:t xml:space="preserve">                  $ref: 'TS29571_CommonData.yaml#/components/responses/415'</w:t>
      </w:r>
    </w:p>
    <w:p w14:paraId="4CB69BFB" w14:textId="77777777" w:rsidR="00647A4E" w:rsidRPr="003B2883" w:rsidRDefault="00647A4E" w:rsidP="00647A4E">
      <w:pPr>
        <w:pStyle w:val="PL"/>
      </w:pPr>
      <w:r w:rsidRPr="003B2883">
        <w:t xml:space="preserve">                '429':</w:t>
      </w:r>
    </w:p>
    <w:p w14:paraId="148ABA09" w14:textId="77777777" w:rsidR="00647A4E" w:rsidRPr="003B2883" w:rsidRDefault="00647A4E" w:rsidP="00647A4E">
      <w:pPr>
        <w:pStyle w:val="PL"/>
      </w:pPr>
      <w:r w:rsidRPr="003B2883">
        <w:t xml:space="preserve">                  $ref: 'TS29571_CommonData.yaml#/components/responses/429'</w:t>
      </w:r>
    </w:p>
    <w:p w14:paraId="290FBA8C" w14:textId="77777777" w:rsidR="00647A4E" w:rsidRPr="003B2883" w:rsidRDefault="00647A4E" w:rsidP="00647A4E">
      <w:pPr>
        <w:pStyle w:val="PL"/>
      </w:pPr>
      <w:r w:rsidRPr="003B2883">
        <w:t xml:space="preserve">                '500':</w:t>
      </w:r>
    </w:p>
    <w:p w14:paraId="5B744714" w14:textId="77777777" w:rsidR="00647A4E" w:rsidRPr="003B2883" w:rsidRDefault="00647A4E" w:rsidP="00647A4E">
      <w:pPr>
        <w:pStyle w:val="PL"/>
      </w:pPr>
      <w:r w:rsidRPr="003B2883">
        <w:t xml:space="preserve">                  $ref: 'TS29571_CommonData.yaml#/components/responses/500'</w:t>
      </w:r>
    </w:p>
    <w:p w14:paraId="16D7A947" w14:textId="77777777" w:rsidR="00647A4E" w:rsidRPr="003B2883" w:rsidRDefault="00647A4E" w:rsidP="00647A4E">
      <w:pPr>
        <w:pStyle w:val="PL"/>
      </w:pPr>
      <w:r w:rsidRPr="003B2883">
        <w:t xml:space="preserve">                '503':</w:t>
      </w:r>
    </w:p>
    <w:p w14:paraId="6A85C88E" w14:textId="77777777" w:rsidR="00647A4E" w:rsidRPr="003B2883" w:rsidRDefault="00647A4E" w:rsidP="00647A4E">
      <w:pPr>
        <w:pStyle w:val="PL"/>
      </w:pPr>
      <w:r w:rsidRPr="003B2883">
        <w:t xml:space="preserve">                  $ref: 'TS29571_CommonData.yaml#/components/responses/503'</w:t>
      </w:r>
    </w:p>
    <w:p w14:paraId="296BDF88" w14:textId="77777777" w:rsidR="00647A4E" w:rsidRPr="003B2883" w:rsidRDefault="00647A4E" w:rsidP="00647A4E">
      <w:pPr>
        <w:pStyle w:val="PL"/>
      </w:pPr>
      <w:r w:rsidRPr="003B2883">
        <w:t xml:space="preserve">                default:</w:t>
      </w:r>
    </w:p>
    <w:p w14:paraId="2A6B261F" w14:textId="77777777" w:rsidR="00647A4E" w:rsidRPr="003B2883" w:rsidRDefault="00647A4E" w:rsidP="00647A4E">
      <w:pPr>
        <w:pStyle w:val="PL"/>
      </w:pPr>
      <w:r w:rsidRPr="003B2883">
        <w:t xml:space="preserve">                  description: Unexpected error</w:t>
      </w:r>
    </w:p>
    <w:p w14:paraId="54DADCDA" w14:textId="04750497" w:rsidR="00647A4E" w:rsidRPr="0058252C" w:rsidRDefault="00D61ADF" w:rsidP="00647A4E">
      <w:pPr>
        <w:pStyle w:val="PL"/>
        <w:rPr>
          <w:b/>
          <w:color w:val="4F81BD" w:themeColor="accent1"/>
        </w:rPr>
      </w:pPr>
      <w:r>
        <w:rPr>
          <w:b/>
          <w:color w:val="4F81BD" w:themeColor="accent1"/>
        </w:rPr>
        <w:t>[…]</w:t>
      </w:r>
    </w:p>
    <w:p w14:paraId="49490A0B" w14:textId="77777777" w:rsidR="000F4870" w:rsidRPr="00647A4E" w:rsidRDefault="000F4870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EBB67A" w14:textId="77777777" w:rsidR="00E85F6F" w:rsidRDefault="00E85F6F">
      <w:r>
        <w:separator/>
      </w:r>
    </w:p>
  </w:endnote>
  <w:endnote w:type="continuationSeparator" w:id="0">
    <w:p w14:paraId="7040CBB7" w14:textId="77777777" w:rsidR="00E85F6F" w:rsidRDefault="00E85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5F7B62" w14:textId="77777777" w:rsidR="00E85F6F" w:rsidRDefault="00E85F6F">
      <w:r>
        <w:separator/>
      </w:r>
    </w:p>
  </w:footnote>
  <w:footnote w:type="continuationSeparator" w:id="0">
    <w:p w14:paraId="1C632B8E" w14:textId="77777777" w:rsidR="00E85F6F" w:rsidRDefault="00E85F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3249C2" w:rsidRDefault="003249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3249C2" w:rsidRDefault="003249C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3249C2" w:rsidRDefault="003249C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3249C2" w:rsidRDefault="003249C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9"/>
  </w:num>
  <w:num w:numId="6">
    <w:abstractNumId w:val="26"/>
  </w:num>
  <w:num w:numId="7">
    <w:abstractNumId w:val="24"/>
  </w:num>
  <w:num w:numId="8">
    <w:abstractNumId w:val="31"/>
  </w:num>
  <w:num w:numId="9">
    <w:abstractNumId w:val="7"/>
  </w:num>
  <w:num w:numId="10">
    <w:abstractNumId w:val="36"/>
  </w:num>
  <w:num w:numId="11">
    <w:abstractNumId w:val="17"/>
  </w:num>
  <w:num w:numId="12">
    <w:abstractNumId w:val="5"/>
  </w:num>
  <w:num w:numId="13">
    <w:abstractNumId w:val="3"/>
  </w:num>
  <w:num w:numId="14">
    <w:abstractNumId w:val="12"/>
  </w:num>
  <w:num w:numId="15">
    <w:abstractNumId w:val="16"/>
  </w:num>
  <w:num w:numId="16">
    <w:abstractNumId w:val="14"/>
  </w:num>
  <w:num w:numId="17">
    <w:abstractNumId w:val="0"/>
  </w:num>
  <w:num w:numId="18">
    <w:abstractNumId w:val="27"/>
  </w:num>
  <w:num w:numId="1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9"/>
  </w:num>
  <w:num w:numId="21">
    <w:abstractNumId w:val="8"/>
  </w:num>
  <w:num w:numId="22">
    <w:abstractNumId w:val="6"/>
  </w:num>
  <w:num w:numId="23">
    <w:abstractNumId w:val="28"/>
  </w:num>
  <w:num w:numId="24">
    <w:abstractNumId w:val="15"/>
  </w:num>
  <w:num w:numId="25">
    <w:abstractNumId w:val="33"/>
  </w:num>
  <w:num w:numId="26">
    <w:abstractNumId w:val="34"/>
  </w:num>
  <w:num w:numId="27">
    <w:abstractNumId w:val="22"/>
  </w:num>
  <w:num w:numId="28">
    <w:abstractNumId w:val="21"/>
  </w:num>
  <w:num w:numId="29">
    <w:abstractNumId w:val="20"/>
  </w:num>
  <w:num w:numId="30">
    <w:abstractNumId w:val="4"/>
  </w:num>
  <w:num w:numId="31">
    <w:abstractNumId w:val="25"/>
  </w:num>
  <w:num w:numId="32">
    <w:abstractNumId w:val="10"/>
  </w:num>
  <w:num w:numId="33">
    <w:abstractNumId w:val="18"/>
  </w:num>
  <w:num w:numId="34">
    <w:abstractNumId w:val="35"/>
  </w:num>
  <w:num w:numId="35">
    <w:abstractNumId w:val="30"/>
  </w:num>
  <w:num w:numId="36">
    <w:abstractNumId w:val="32"/>
  </w:num>
  <w:num w:numId="37">
    <w:abstractNumId w:val="11"/>
  </w:num>
  <w:num w:numId="38">
    <w:abstractNumId w:val="13"/>
  </w:num>
  <w:num w:numId="39">
    <w:abstractNumId w:val="37"/>
  </w:num>
  <w:num w:numId="40">
    <w:abstractNumId w:val="2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40908"/>
    <w:rsid w:val="00041AB8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D7422"/>
    <w:rsid w:val="000E4783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36ED7"/>
    <w:rsid w:val="001445BE"/>
    <w:rsid w:val="0014511A"/>
    <w:rsid w:val="00146A51"/>
    <w:rsid w:val="00151BF6"/>
    <w:rsid w:val="00155034"/>
    <w:rsid w:val="00156D1B"/>
    <w:rsid w:val="001623E2"/>
    <w:rsid w:val="00162BAF"/>
    <w:rsid w:val="001641B7"/>
    <w:rsid w:val="001666AA"/>
    <w:rsid w:val="00181DC7"/>
    <w:rsid w:val="001A1231"/>
    <w:rsid w:val="001A43A2"/>
    <w:rsid w:val="001A7DBF"/>
    <w:rsid w:val="001B7407"/>
    <w:rsid w:val="001C0719"/>
    <w:rsid w:val="001F0E02"/>
    <w:rsid w:val="001F6289"/>
    <w:rsid w:val="001F74FC"/>
    <w:rsid w:val="00202F1C"/>
    <w:rsid w:val="00203F1A"/>
    <w:rsid w:val="002049F2"/>
    <w:rsid w:val="00225530"/>
    <w:rsid w:val="00232109"/>
    <w:rsid w:val="002328AE"/>
    <w:rsid w:val="002375BD"/>
    <w:rsid w:val="0025282E"/>
    <w:rsid w:val="00262DC5"/>
    <w:rsid w:val="00270A34"/>
    <w:rsid w:val="002869EA"/>
    <w:rsid w:val="0029641F"/>
    <w:rsid w:val="0029724D"/>
    <w:rsid w:val="002C25C6"/>
    <w:rsid w:val="002D3845"/>
    <w:rsid w:val="002E77A8"/>
    <w:rsid w:val="002F23C4"/>
    <w:rsid w:val="002F5D92"/>
    <w:rsid w:val="00317C47"/>
    <w:rsid w:val="00320917"/>
    <w:rsid w:val="00322B19"/>
    <w:rsid w:val="00323AB0"/>
    <w:rsid w:val="003249C2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D049C"/>
    <w:rsid w:val="003D6D5D"/>
    <w:rsid w:val="003D7012"/>
    <w:rsid w:val="003D7136"/>
    <w:rsid w:val="003E64C3"/>
    <w:rsid w:val="003F5AB4"/>
    <w:rsid w:val="0040637C"/>
    <w:rsid w:val="00415B5A"/>
    <w:rsid w:val="00420B42"/>
    <w:rsid w:val="00423238"/>
    <w:rsid w:val="0042374D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07C45"/>
    <w:rsid w:val="0051102F"/>
    <w:rsid w:val="005150A9"/>
    <w:rsid w:val="00515611"/>
    <w:rsid w:val="00516C72"/>
    <w:rsid w:val="005346B4"/>
    <w:rsid w:val="00540E56"/>
    <w:rsid w:val="00541205"/>
    <w:rsid w:val="00542390"/>
    <w:rsid w:val="005427F2"/>
    <w:rsid w:val="005561F0"/>
    <w:rsid w:val="00562E85"/>
    <w:rsid w:val="00564A4F"/>
    <w:rsid w:val="0056515D"/>
    <w:rsid w:val="00565636"/>
    <w:rsid w:val="0056628D"/>
    <w:rsid w:val="005710E2"/>
    <w:rsid w:val="00571560"/>
    <w:rsid w:val="00574D24"/>
    <w:rsid w:val="0057686D"/>
    <w:rsid w:val="00581603"/>
    <w:rsid w:val="005822C8"/>
    <w:rsid w:val="0058252C"/>
    <w:rsid w:val="005879E9"/>
    <w:rsid w:val="0059709F"/>
    <w:rsid w:val="005B1B40"/>
    <w:rsid w:val="005B4536"/>
    <w:rsid w:val="005B7044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A4E"/>
    <w:rsid w:val="00647DE0"/>
    <w:rsid w:val="0065175F"/>
    <w:rsid w:val="006577C5"/>
    <w:rsid w:val="00680C45"/>
    <w:rsid w:val="006948E3"/>
    <w:rsid w:val="006A717C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5206E"/>
    <w:rsid w:val="00754AEB"/>
    <w:rsid w:val="007578F5"/>
    <w:rsid w:val="00760323"/>
    <w:rsid w:val="0076434A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B2C9C"/>
    <w:rsid w:val="007B32AC"/>
    <w:rsid w:val="007C2EA2"/>
    <w:rsid w:val="007C4A7B"/>
    <w:rsid w:val="007D2D68"/>
    <w:rsid w:val="007D5D70"/>
    <w:rsid w:val="007E1E36"/>
    <w:rsid w:val="007F0927"/>
    <w:rsid w:val="007F7071"/>
    <w:rsid w:val="0080179B"/>
    <w:rsid w:val="00810C40"/>
    <w:rsid w:val="0081176A"/>
    <w:rsid w:val="00813E62"/>
    <w:rsid w:val="00823C27"/>
    <w:rsid w:val="008315AA"/>
    <w:rsid w:val="0083278D"/>
    <w:rsid w:val="008337BF"/>
    <w:rsid w:val="00843A0C"/>
    <w:rsid w:val="00845AB2"/>
    <w:rsid w:val="00865EB0"/>
    <w:rsid w:val="0087101A"/>
    <w:rsid w:val="008751E2"/>
    <w:rsid w:val="00891603"/>
    <w:rsid w:val="00895013"/>
    <w:rsid w:val="00895CE1"/>
    <w:rsid w:val="008A3CB7"/>
    <w:rsid w:val="008A447A"/>
    <w:rsid w:val="008B5751"/>
    <w:rsid w:val="008C25B7"/>
    <w:rsid w:val="008D1E92"/>
    <w:rsid w:val="008D5722"/>
    <w:rsid w:val="008E4143"/>
    <w:rsid w:val="008F04ED"/>
    <w:rsid w:val="008F0855"/>
    <w:rsid w:val="008F77DF"/>
    <w:rsid w:val="00911480"/>
    <w:rsid w:val="00917E79"/>
    <w:rsid w:val="00921679"/>
    <w:rsid w:val="00933162"/>
    <w:rsid w:val="00934D66"/>
    <w:rsid w:val="009363E6"/>
    <w:rsid w:val="009479C5"/>
    <w:rsid w:val="00953C4F"/>
    <w:rsid w:val="009573FD"/>
    <w:rsid w:val="00973CC6"/>
    <w:rsid w:val="0098282D"/>
    <w:rsid w:val="0098535B"/>
    <w:rsid w:val="00987A0D"/>
    <w:rsid w:val="0099297A"/>
    <w:rsid w:val="00994F58"/>
    <w:rsid w:val="009A5CBA"/>
    <w:rsid w:val="009A73CC"/>
    <w:rsid w:val="009C3C04"/>
    <w:rsid w:val="009C4CDD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624F"/>
    <w:rsid w:val="00A70198"/>
    <w:rsid w:val="00A81C85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3A1"/>
    <w:rsid w:val="00AE1940"/>
    <w:rsid w:val="00AF4D48"/>
    <w:rsid w:val="00B014DB"/>
    <w:rsid w:val="00B06912"/>
    <w:rsid w:val="00B13F78"/>
    <w:rsid w:val="00B22D91"/>
    <w:rsid w:val="00B246F1"/>
    <w:rsid w:val="00B247F2"/>
    <w:rsid w:val="00B25331"/>
    <w:rsid w:val="00B304BB"/>
    <w:rsid w:val="00B3114D"/>
    <w:rsid w:val="00B34B13"/>
    <w:rsid w:val="00B44857"/>
    <w:rsid w:val="00B47A6B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BF6C73"/>
    <w:rsid w:val="00C02C65"/>
    <w:rsid w:val="00C121EC"/>
    <w:rsid w:val="00C537AB"/>
    <w:rsid w:val="00C5537D"/>
    <w:rsid w:val="00C619DF"/>
    <w:rsid w:val="00C677E3"/>
    <w:rsid w:val="00C83270"/>
    <w:rsid w:val="00C84EFE"/>
    <w:rsid w:val="00C857E8"/>
    <w:rsid w:val="00C91A76"/>
    <w:rsid w:val="00C94C47"/>
    <w:rsid w:val="00C96C52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F32C0"/>
    <w:rsid w:val="00CF6F14"/>
    <w:rsid w:val="00D07DB2"/>
    <w:rsid w:val="00D1499C"/>
    <w:rsid w:val="00D15AB8"/>
    <w:rsid w:val="00D167FF"/>
    <w:rsid w:val="00D20CE1"/>
    <w:rsid w:val="00D327D7"/>
    <w:rsid w:val="00D32F8E"/>
    <w:rsid w:val="00D61ADF"/>
    <w:rsid w:val="00D70751"/>
    <w:rsid w:val="00D72106"/>
    <w:rsid w:val="00D7234C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B52"/>
    <w:rsid w:val="00E033CE"/>
    <w:rsid w:val="00E13320"/>
    <w:rsid w:val="00E21BCB"/>
    <w:rsid w:val="00E22170"/>
    <w:rsid w:val="00E22B52"/>
    <w:rsid w:val="00E255D1"/>
    <w:rsid w:val="00E310B0"/>
    <w:rsid w:val="00E31D91"/>
    <w:rsid w:val="00E53C5C"/>
    <w:rsid w:val="00E55BBA"/>
    <w:rsid w:val="00E60386"/>
    <w:rsid w:val="00E6066C"/>
    <w:rsid w:val="00E659F0"/>
    <w:rsid w:val="00E66AAA"/>
    <w:rsid w:val="00E720E1"/>
    <w:rsid w:val="00E81961"/>
    <w:rsid w:val="00E85F6F"/>
    <w:rsid w:val="00E93BC8"/>
    <w:rsid w:val="00EA54AD"/>
    <w:rsid w:val="00EB2DBA"/>
    <w:rsid w:val="00EB52B6"/>
    <w:rsid w:val="00EB5AD0"/>
    <w:rsid w:val="00EB5BCD"/>
    <w:rsid w:val="00ED367F"/>
    <w:rsid w:val="00ED417B"/>
    <w:rsid w:val="00ED426D"/>
    <w:rsid w:val="00ED4724"/>
    <w:rsid w:val="00EE1231"/>
    <w:rsid w:val="00EE2ADE"/>
    <w:rsid w:val="00EE37C8"/>
    <w:rsid w:val="00EF5CCC"/>
    <w:rsid w:val="00EF6538"/>
    <w:rsid w:val="00F108B8"/>
    <w:rsid w:val="00F23187"/>
    <w:rsid w:val="00F2321A"/>
    <w:rsid w:val="00F23A54"/>
    <w:rsid w:val="00F254B0"/>
    <w:rsid w:val="00F260E7"/>
    <w:rsid w:val="00F4169C"/>
    <w:rsid w:val="00F46BE1"/>
    <w:rsid w:val="00F472B8"/>
    <w:rsid w:val="00F67CCE"/>
    <w:rsid w:val="00F7409D"/>
    <w:rsid w:val="00F8034F"/>
    <w:rsid w:val="00F944EB"/>
    <w:rsid w:val="00F95C8F"/>
    <w:rsid w:val="00FA3F4E"/>
    <w:rsid w:val="00FA7BAA"/>
    <w:rsid w:val="00FB170C"/>
    <w:rsid w:val="00FB1749"/>
    <w:rsid w:val="00FC4772"/>
    <w:rsid w:val="00FC690D"/>
    <w:rsid w:val="00FC70C6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uiPriority w:val="39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E22170"/>
    <w:rPr>
      <w:rFonts w:ascii="Times New Roman" w:hAnsi="Times New Roman"/>
      <w:lang w:val="en-GB"/>
    </w:rPr>
  </w:style>
  <w:style w:type="paragraph" w:customStyle="1" w:styleId="TemplateH4">
    <w:name w:val="TemplateH4"/>
    <w:basedOn w:val="a"/>
    <w:qFormat/>
    <w:rsid w:val="00647A4E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47A4E"/>
    <w:pPr>
      <w:spacing w:before="120" w:after="0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647A4E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47A4E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47A4E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6Char">
    <w:name w:val="标题 6 Char"/>
    <w:link w:val="6"/>
    <w:rsid w:val="00647A4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47A4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647A4E"/>
    <w:rPr>
      <w:rFonts w:ascii="Arial" w:hAnsi="Arial"/>
      <w:sz w:val="36"/>
      <w:lang w:val="en-GB" w:eastAsia="en-US"/>
    </w:rPr>
  </w:style>
  <w:style w:type="character" w:customStyle="1" w:styleId="st">
    <w:name w:val="st"/>
    <w:rsid w:val="00647A4E"/>
  </w:style>
  <w:style w:type="paragraph" w:styleId="af6">
    <w:name w:val="Title"/>
    <w:basedOn w:val="a"/>
    <w:next w:val="a"/>
    <w:link w:val="Char3"/>
    <w:qFormat/>
    <w:rsid w:val="00647A4E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Char3">
    <w:name w:val="标题 Char"/>
    <w:basedOn w:val="a0"/>
    <w:link w:val="af6"/>
    <w:rsid w:val="00647A4E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506E52-DCF8-4D22-BDD0-BA1AA1E27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4294953187</TotalTime>
  <Pages>5</Pages>
  <Words>1760</Words>
  <Characters>10037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485</cp:revision>
  <cp:lastPrinted>1900-01-01T08:00:00Z</cp:lastPrinted>
  <dcterms:created xsi:type="dcterms:W3CDTF">2020-09-21T01:35:00Z</dcterms:created>
  <dcterms:modified xsi:type="dcterms:W3CDTF">2021-02-16T13:35:00Z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(3)rYEceDUyp3naZu43X8+e6Mb3HA9RtrOdD/NUktLUx/tk92qhgCypqzO22y8kquQ3g7HOHh6u
7c9Z/vq/3POD+Aj+D+TAMnfdlMgmAlRzrwa7skyBaGRGq2z6Gt71sTCQ8XS8b9ajE/6k9xqB
1MEzHLDbXj7OU/YfvVZ0/r2NrsxJCYVlekUVs45HdCQl1A8J02iVgodUktK2uk/193YD+Jij
W3mAQsKqai8Dw0/6Fw</vt:lpwstr>
  </property>
  <property fmtid="{D5CDD505-2E9C-101B-9397-08002B2CF9AE}" pid="22" name="_2015_ms_pID_7253431">
    <vt:lpwstr>vpoKv0bb12EksAfC0C3ITlK4mqUt0kuNgC1HmzT8LOqpawErPkv5A9
PKAToyh96SF0uu5P5a1b2xY3VwaFxaV9tkN6zo6WaPiMIIchT5rmIw/GpSY2ekaksNRdpRdv
LKrVDSldDC49JmpN14Afau0bs5g2EpD+3+m1fxTJb99dYPROQje1jG6+n66hkBFKtE3mgEEF
wQ/ZsKTbhzOj/I2UUMah8196evJ97l1AAUNG</vt:lpwstr>
  </property>
  <property fmtid="{D5CDD505-2E9C-101B-9397-08002B2CF9AE}" pid="23" name="_2015_ms_pID_7253432">
    <vt:lpwstr>dQ==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1613437676</vt:lpwstr>
  </property>
</Properties>
</file>